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w:t>
        </w:r>
      </w:ins>
      <w:ins w:id="1" w:author="CATT_dxy4" w:date="2021-05-20T11:29:00Z">
        <w:r w:rsidR="00675EBA">
          <w:rPr>
            <w:rFonts w:ascii="Arial" w:hAnsi="Arial" w:cs="Arial" w:hint="eastAsia"/>
            <w:b/>
            <w:noProof/>
            <w:sz w:val="24"/>
            <w:szCs w:val="24"/>
            <w:lang w:eastAsia="zh-CN"/>
          </w:rPr>
          <w:t>3</w:t>
        </w:r>
      </w:ins>
      <w:bookmarkStart w:id="2" w:name="_GoBack"/>
      <w:bookmarkEnd w:id="2"/>
    </w:p>
    <w:p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3306B5">
            <w:pPr>
              <w:pStyle w:val="CRCoverPage"/>
              <w:spacing w:after="0"/>
              <w:rPr>
                <w:noProof/>
              </w:rPr>
            </w:pPr>
            <w:r>
              <w:rPr>
                <w:rFonts w:hint="eastAsia"/>
                <w:b/>
                <w:noProof/>
                <w:sz w:val="28"/>
                <w:lang w:eastAsia="zh-CN"/>
              </w:rPr>
              <w:t>0281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preferably to have one procedure to cover the re-selection of NWDAF covering both when consumer change and when not. But it is FFS how.</w:t>
            </w:r>
          </w:p>
          <w:p w:rsidR="003617A0" w:rsidRPr="00DA7DCB" w:rsidRDefault="003617A0" w:rsidP="003617A0">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FFS how this aligns with the procedure when Analytics consumer changes.</w:t>
            </w:r>
          </w:p>
          <w:p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rsidR="00C72573" w:rsidRDefault="00C72573" w:rsidP="009F47CA">
            <w:pPr>
              <w:pStyle w:val="CRCoverPage"/>
              <w:spacing w:after="0"/>
              <w:ind w:left="100"/>
              <w:rPr>
                <w:noProof/>
                <w:lang w:eastAsia="zh-CN"/>
              </w:rPr>
            </w:pPr>
          </w:p>
          <w:p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783C14" w:rsidRPr="00783C14" w:rsidDel="00AD77A5" w:rsidRDefault="00783C14" w:rsidP="00783C14">
      <w:pPr>
        <w:keepNext/>
        <w:keepLines/>
        <w:spacing w:before="180"/>
        <w:ind w:left="1134" w:hanging="1134"/>
        <w:outlineLvl w:val="1"/>
        <w:rPr>
          <w:del w:id="5" w:author="CATT_dxy4" w:date="2021-05-20T10:15:00Z"/>
          <w:rFonts w:ascii="Arial" w:eastAsia="等线" w:hAnsi="Arial"/>
          <w:sz w:val="32"/>
          <w:lang w:eastAsia="ko-KR"/>
        </w:rPr>
      </w:pPr>
      <w:del w:id="6" w:author="CATT_dxy4" w:date="2021-05-20T10:15:00Z">
        <w:r w:rsidRPr="00783C14" w:rsidDel="00AD77A5">
          <w:rPr>
            <w:rFonts w:ascii="Arial" w:eastAsia="等线" w:hAnsi="Arial"/>
            <w:sz w:val="32"/>
            <w:lang w:eastAsia="ko-KR"/>
          </w:rPr>
          <w:delText>6.1B</w:delText>
        </w:r>
        <w:r w:rsidRPr="00783C14" w:rsidDel="00AD77A5">
          <w:rPr>
            <w:rFonts w:ascii="Arial" w:eastAsia="等线" w:hAnsi="Arial"/>
            <w:sz w:val="32"/>
            <w:lang w:eastAsia="ko-KR"/>
          </w:rPr>
          <w:tab/>
          <w:delText>Procedures for analytics subscription transfer</w:delText>
        </w:r>
      </w:del>
    </w:p>
    <w:p w:rsidR="00783C14" w:rsidRPr="00783C14" w:rsidDel="00AD77A5" w:rsidRDefault="00783C14" w:rsidP="00561A5C">
      <w:pPr>
        <w:keepNext/>
        <w:keepLines/>
        <w:spacing w:before="120"/>
        <w:ind w:left="1134" w:hanging="1134"/>
        <w:outlineLvl w:val="2"/>
        <w:rPr>
          <w:del w:id="7" w:author="CATT_dxy4" w:date="2021-05-20T10:15:00Z"/>
          <w:rFonts w:ascii="Arial" w:eastAsia="等线" w:hAnsi="Arial"/>
          <w:sz w:val="28"/>
          <w:lang w:eastAsia="ko-KR"/>
        </w:rPr>
      </w:pPr>
      <w:del w:id="8" w:author="CATT_dxy4" w:date="2021-05-20T10:15:00Z">
        <w:r w:rsidRPr="00783C14" w:rsidDel="00AD77A5">
          <w:rPr>
            <w:rFonts w:ascii="Arial" w:eastAsia="等线" w:hAnsi="Arial"/>
            <w:sz w:val="28"/>
            <w:lang w:eastAsia="ko-KR"/>
          </w:rPr>
          <w:delText>6.1B.1</w:delText>
        </w:r>
        <w:r w:rsidRPr="00783C14" w:rsidDel="00AD77A5">
          <w:rPr>
            <w:rFonts w:ascii="Arial" w:eastAsia="等线" w:hAnsi="Arial"/>
            <w:sz w:val="28"/>
            <w:lang w:eastAsia="ko-KR"/>
          </w:rPr>
          <w:tab/>
          <w:delText>General</w:delText>
        </w:r>
      </w:del>
    </w:p>
    <w:p w:rsidR="00783C14" w:rsidRPr="00783C14" w:rsidDel="00AD77A5" w:rsidRDefault="00783C14" w:rsidP="00783C14">
      <w:pPr>
        <w:rPr>
          <w:del w:id="9" w:author="CATT_dxy4" w:date="2021-05-20T10:15:00Z"/>
          <w:rFonts w:eastAsia="等线"/>
          <w:lang w:eastAsia="ko-KR"/>
        </w:rPr>
      </w:pPr>
      <w:del w:id="10" w:author="CATT_dxy4" w:date="2021-05-20T10:15:00Z">
        <w:r w:rsidRPr="00783C14" w:rsidDel="00AD77A5">
          <w:rPr>
            <w:rFonts w:eastAsia="等线"/>
            <w:lang w:eastAsia="ko-KR"/>
          </w:rPr>
          <w:delTex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delText>
        </w:r>
      </w:del>
      <w:ins w:id="11" w:author="CATT_dxy" w:date="2021-03-29T10:24:00Z">
        <w:del w:id="12" w:author="CATT_dxy4" w:date="2021-05-20T10:15:00Z">
          <w:r w:rsidR="00B52206" w:rsidDel="00AD77A5">
            <w:rPr>
              <w:rFonts w:eastAsia="等线" w:hint="eastAsia"/>
              <w:lang w:eastAsia="zh-CN"/>
            </w:rPr>
            <w:delText xml:space="preserve">or </w:delText>
          </w:r>
        </w:del>
      </w:ins>
      <w:del w:id="13" w:author="CATT_dxy4" w:date="2021-05-20T10:15:00Z">
        <w:r w:rsidRPr="00783C14" w:rsidDel="00AD77A5">
          <w:rPr>
            <w:rFonts w:eastAsia="等线"/>
            <w:lang w:eastAsia="ko-KR"/>
          </w:rPr>
          <w:delText>external triggers (e.g. UE mobility</w:delText>
        </w:r>
      </w:del>
      <w:ins w:id="14" w:author="CATT_dxy" w:date="2021-03-29T10:26:00Z">
        <w:del w:id="15" w:author="CATT_dxy4" w:date="2021-05-20T10:15:00Z">
          <w:r w:rsidR="00D17A37" w:rsidDel="00AD77A5">
            <w:rPr>
              <w:rFonts w:eastAsia="等线" w:hint="eastAsia"/>
              <w:lang w:eastAsia="zh-CN"/>
            </w:rPr>
            <w:delText xml:space="preserve">, request from </w:delText>
          </w:r>
          <w:r w:rsidR="00D17A37" w:rsidRPr="00783C14" w:rsidDel="00AD77A5">
            <w:rPr>
              <w:rFonts w:eastAsia="等线"/>
              <w:lang w:eastAsia="ko-KR"/>
            </w:rPr>
            <w:delText>another NWDAF instance</w:delText>
          </w:r>
        </w:del>
      </w:ins>
      <w:del w:id="16" w:author="CATT_dxy4" w:date="2021-05-20T10:15:00Z">
        <w:r w:rsidRPr="00783C14" w:rsidDel="00AD77A5">
          <w:rPr>
            <w:rFonts w:eastAsia="等线"/>
            <w:lang w:eastAsia="ko-KR"/>
          </w:rPr>
          <w:delText xml:space="preserve">). For external triggers, NWDAF </w:delText>
        </w:r>
      </w:del>
      <w:ins w:id="17" w:author="CATT_dxy" w:date="2021-03-29T10:27:00Z">
        <w:del w:id="18" w:author="CATT_dxy4" w:date="2021-05-20T10:15:00Z">
          <w:r w:rsidR="00D17A37" w:rsidDel="00AD77A5">
            <w:rPr>
              <w:rFonts w:eastAsia="等线" w:hint="eastAsia"/>
              <w:lang w:eastAsia="zh-CN"/>
            </w:rPr>
            <w:delText xml:space="preserve">may </w:delText>
          </w:r>
        </w:del>
      </w:ins>
      <w:del w:id="19" w:author="CATT_dxy4" w:date="2021-05-20T10:15:00Z">
        <w:r w:rsidRPr="00783C14" w:rsidDel="00AD77A5">
          <w:rPr>
            <w:rFonts w:eastAsia="等线"/>
            <w:lang w:eastAsia="ko-KR"/>
          </w:rPr>
          <w:delText>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delText>
        </w:r>
      </w:del>
    </w:p>
    <w:p w:rsidR="00783C14" w:rsidRPr="00783C14" w:rsidDel="00AD77A5" w:rsidRDefault="00783C14" w:rsidP="00783C14">
      <w:pPr>
        <w:rPr>
          <w:del w:id="20" w:author="CATT_dxy4" w:date="2021-05-20T10:15:00Z"/>
          <w:rFonts w:eastAsia="等线"/>
          <w:lang w:eastAsia="ko-KR"/>
        </w:rPr>
      </w:pPr>
      <w:del w:id="21" w:author="CATT_dxy4" w:date="2021-05-20T10:15:00Z">
        <w:r w:rsidRPr="00783C14" w:rsidDel="00AD77A5">
          <w:rPr>
            <w:rFonts w:eastAsia="等线"/>
            <w:lang w:eastAsia="ko-KR"/>
          </w:rPr>
          <w:delTex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delText>
        </w:r>
      </w:del>
    </w:p>
    <w:p w:rsidR="00783C14" w:rsidRPr="00783C14" w:rsidDel="00AD77A5" w:rsidRDefault="00783C14" w:rsidP="00783C14">
      <w:pPr>
        <w:rPr>
          <w:del w:id="22" w:author="CATT_dxy4" w:date="2021-05-20T10:15:00Z"/>
          <w:rFonts w:eastAsia="等线"/>
          <w:lang w:eastAsia="ko-KR"/>
        </w:rPr>
      </w:pPr>
      <w:del w:id="23" w:author="CATT_dxy4" w:date="2021-05-20T10:15:00Z">
        <w:r w:rsidRPr="00783C14" w:rsidDel="00AD77A5">
          <w:rPr>
            <w:rFonts w:eastAsia="等线"/>
            <w:lang w:eastAsia="ko-KR"/>
          </w:rPr>
          <w:delText>The analytics subscription transfer can also be prepared if the source NWDAF instance anticipates that it will soon not be able to continue its current analytics tasks.</w:delText>
        </w:r>
      </w:del>
    </w:p>
    <w:p w:rsidR="00DA7DCB" w:rsidRPr="00DA7DCB" w:rsidDel="00AD77A5" w:rsidRDefault="00DA7DCB" w:rsidP="00DA7DCB">
      <w:pPr>
        <w:keepNext/>
        <w:keepLines/>
        <w:spacing w:before="120"/>
        <w:ind w:left="1134" w:hanging="1134"/>
        <w:outlineLvl w:val="2"/>
        <w:rPr>
          <w:del w:id="24" w:author="CATT_dxy4" w:date="2021-05-20T10:15:00Z"/>
          <w:rFonts w:ascii="Arial" w:eastAsia="等线" w:hAnsi="Arial"/>
          <w:sz w:val="28"/>
          <w:lang w:eastAsia="ko-KR"/>
        </w:rPr>
      </w:pPr>
      <w:del w:id="25" w:author="CATT_dxy4" w:date="2021-05-20T10:15:00Z">
        <w:r w:rsidRPr="00DA7DCB" w:rsidDel="00AD77A5">
          <w:rPr>
            <w:rFonts w:ascii="Arial" w:eastAsia="等线" w:hAnsi="Arial"/>
            <w:sz w:val="28"/>
            <w:lang w:eastAsia="ko-KR"/>
          </w:rPr>
          <w:delText>6.1B.2</w:delText>
        </w:r>
        <w:r w:rsidRPr="00DA7DCB" w:rsidDel="00AD77A5">
          <w:rPr>
            <w:rFonts w:ascii="Arial" w:eastAsia="等线" w:hAnsi="Arial"/>
            <w:sz w:val="28"/>
            <w:lang w:eastAsia="ko-KR"/>
          </w:rPr>
          <w:tab/>
          <w:delText>Analytics Subscription Transfer</w:delText>
        </w:r>
      </w:del>
    </w:p>
    <w:p w:rsidR="000F6449" w:rsidRPr="000F6449" w:rsidDel="00AD77A5" w:rsidRDefault="000F6449" w:rsidP="000F6449">
      <w:pPr>
        <w:pStyle w:val="4"/>
        <w:rPr>
          <w:ins w:id="26" w:author="CATT_dxy" w:date="2021-03-29T10:46:00Z"/>
          <w:del w:id="27" w:author="CATT_dxy4" w:date="2021-05-20T10:15:00Z"/>
          <w:lang w:eastAsia="zh-CN"/>
        </w:rPr>
      </w:pPr>
      <w:ins w:id="28" w:author="CATT_dxy" w:date="2021-03-29T10:46:00Z">
        <w:del w:id="29" w:author="CATT_dxy4" w:date="2021-05-20T10:15:00Z">
          <w:r w:rsidRPr="000F6449" w:rsidDel="00AD77A5">
            <w:rPr>
              <w:lang w:eastAsia="ko-KR"/>
            </w:rPr>
            <w:delText>6.1B.2</w:delText>
          </w:r>
        </w:del>
      </w:ins>
      <w:ins w:id="30" w:author="CATT_dxy" w:date="2021-03-29T10:47:00Z">
        <w:del w:id="31" w:author="CATT_dxy4" w:date="2021-05-20T10:15:00Z">
          <w:r w:rsidDel="00AD77A5">
            <w:rPr>
              <w:rFonts w:hint="eastAsia"/>
              <w:lang w:eastAsia="zh-CN"/>
            </w:rPr>
            <w:delText>.1</w:delText>
          </w:r>
        </w:del>
      </w:ins>
      <w:ins w:id="32" w:author="CATT_dxy" w:date="2021-03-29T10:46:00Z">
        <w:del w:id="33" w:author="CATT_dxy4" w:date="2021-05-20T10:15:00Z">
          <w:r w:rsidRPr="000F6449" w:rsidDel="00AD77A5">
            <w:rPr>
              <w:lang w:eastAsia="ko-KR"/>
            </w:rPr>
            <w:tab/>
            <w:delText>Analytics Subscription Transfer</w:delText>
          </w:r>
        </w:del>
      </w:ins>
      <w:ins w:id="34" w:author="CATT_dxy" w:date="2021-03-29T10:47:00Z">
        <w:del w:id="35" w:author="CATT_dxy4" w:date="2021-05-20T10:15:00Z">
          <w:r w:rsidDel="00AD77A5">
            <w:rPr>
              <w:rFonts w:hint="eastAsia"/>
              <w:lang w:eastAsia="zh-CN"/>
            </w:rPr>
            <w:delText xml:space="preserve"> initiated by source NWDAF</w:delText>
          </w:r>
        </w:del>
      </w:ins>
    </w:p>
    <w:p w:rsidR="00DA7DCB" w:rsidRPr="00DA7DCB" w:rsidDel="00AD77A5" w:rsidRDefault="00DA7DCB" w:rsidP="00DA7DCB">
      <w:pPr>
        <w:rPr>
          <w:del w:id="36" w:author="CATT_dxy4" w:date="2021-05-20T10:15:00Z"/>
          <w:rFonts w:eastAsia="等线"/>
          <w:lang w:eastAsia="ko-KR"/>
        </w:rPr>
      </w:pPr>
      <w:del w:id="37" w:author="CATT_dxy4" w:date="2021-05-20T10:15:00Z">
        <w:r w:rsidRPr="00DA7DCB" w:rsidDel="00AD77A5">
          <w:rPr>
            <w:rFonts w:eastAsia="等线"/>
            <w:lang w:eastAsia="ko-KR"/>
          </w:rPr>
          <w:delText xml:space="preserve">The procedure in </w:delText>
        </w:r>
        <w:r w:rsidR="00B8772B" w:rsidDel="00AD77A5">
          <w:rPr>
            <w:rFonts w:eastAsia="等线" w:hint="eastAsia"/>
            <w:lang w:eastAsia="zh-CN"/>
          </w:rPr>
          <w:delText>F</w:delText>
        </w:r>
        <w:r w:rsidRPr="00DA7DCB" w:rsidDel="00AD77A5">
          <w:rPr>
            <w:rFonts w:eastAsia="等线"/>
            <w:lang w:eastAsia="ko-KR"/>
          </w:rPr>
          <w:delText>igure 6.1B.2</w:delText>
        </w:r>
      </w:del>
      <w:ins w:id="38" w:author="CATT_dxy" w:date="2021-03-29T13:04:00Z">
        <w:del w:id="39" w:author="CATT_dxy4" w:date="2021-05-20T10:15:00Z">
          <w:r w:rsidR="003E7C47" w:rsidDel="00AD77A5">
            <w:rPr>
              <w:rFonts w:eastAsia="等线" w:hint="eastAsia"/>
              <w:lang w:eastAsia="zh-CN"/>
            </w:rPr>
            <w:delText>.1</w:delText>
          </w:r>
        </w:del>
      </w:ins>
      <w:del w:id="40" w:author="CATT_dxy4" w:date="2021-05-20T10:15:00Z">
        <w:r w:rsidRPr="00DA7DCB" w:rsidDel="00AD77A5">
          <w:rPr>
            <w:rFonts w:eastAsia="等线"/>
            <w:lang w:eastAsia="ko-KR"/>
          </w:rPr>
          <w:delTex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delText>
        </w:r>
      </w:del>
    </w:p>
    <w:p w:rsidR="00DA7DCB" w:rsidRPr="00DA7DCB" w:rsidDel="00AD77A5" w:rsidRDefault="00DA7DCB" w:rsidP="00DA7DCB">
      <w:pPr>
        <w:keepLines/>
        <w:ind w:left="1135" w:hanging="851"/>
        <w:rPr>
          <w:del w:id="41" w:author="CATT_dxy4" w:date="2021-05-20T10:15:00Z"/>
          <w:rFonts w:eastAsia="等线"/>
          <w:lang w:eastAsia="ko-KR"/>
        </w:rPr>
      </w:pPr>
      <w:del w:id="42" w:author="CATT_dxy4" w:date="2021-05-20T10:15:00Z">
        <w:r w:rsidRPr="00DA7DCB" w:rsidDel="00AD77A5">
          <w:rPr>
            <w:rFonts w:eastAsia="等线"/>
            <w:lang w:eastAsia="ko-KR"/>
          </w:rPr>
          <w:delText>NOTE 1:</w:delText>
        </w:r>
        <w:r w:rsidRPr="00DA7DCB" w:rsidDel="00AD77A5">
          <w:rPr>
            <w:rFonts w:eastAsia="等线"/>
            <w:lang w:eastAsia="ko-KR"/>
          </w:rPr>
          <w:tab/>
          <w:delText>This procedure is relevant, e.g. when the subscribed Analytics involves UE related data and the analytics consumer serves the same geographic areas as the NWDAF. In that case, crossing a certain tracking area boundary can cause both analytics consumer and serving NWDAF to change.</w:delText>
        </w:r>
      </w:del>
    </w:p>
    <w:p w:rsidR="00DA7DCB" w:rsidRPr="00DA7DCB" w:rsidDel="00AD77A5" w:rsidRDefault="00DA7DCB" w:rsidP="00DA7DCB">
      <w:pPr>
        <w:keepLines/>
        <w:ind w:left="1560" w:hanging="1276"/>
        <w:rPr>
          <w:del w:id="43" w:author="CATT_dxy4" w:date="2021-05-20T10:15:00Z"/>
          <w:rFonts w:eastAsia="等线"/>
          <w:color w:val="FF0000"/>
          <w:lang w:eastAsia="ko-KR"/>
        </w:rPr>
      </w:pPr>
      <w:del w:id="44"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this procedure is useful for any other analytics than UE related.</w:delText>
        </w:r>
      </w:del>
    </w:p>
    <w:p w:rsidR="00DA7DCB" w:rsidRPr="00DA7DCB" w:rsidDel="00AD77A5" w:rsidRDefault="00DA7DCB" w:rsidP="00DA7DCB">
      <w:pPr>
        <w:keepLines/>
        <w:ind w:left="1135" w:hanging="851"/>
        <w:rPr>
          <w:del w:id="45" w:author="CATT_dxy4" w:date="2021-05-20T10:15:00Z"/>
          <w:rFonts w:eastAsia="等线"/>
          <w:lang w:eastAsia="ko-KR"/>
        </w:rPr>
      </w:pPr>
      <w:del w:id="46" w:author="CATT_dxy4" w:date="2021-05-20T10:15:00Z">
        <w:r w:rsidRPr="00DA7DCB" w:rsidDel="00AD77A5">
          <w:rPr>
            <w:rFonts w:eastAsia="等线"/>
            <w:lang w:eastAsia="ko-KR"/>
          </w:rPr>
          <w:delText>NOTE 2:</w:delText>
        </w:r>
        <w:r w:rsidRPr="00DA7DCB" w:rsidDel="00AD77A5">
          <w:rPr>
            <w:rFonts w:eastAsia="等线"/>
            <w:lang w:eastAsia="ko-KR"/>
          </w:rPr>
          <w:tab/>
          <w:delText xml:space="preserve">Handling of overload situation or preparation for a graceful shutdown are preferably executed inside an NWDAF Set, when available, therefore, not requiring an analytics subscription transfer as described in this clause. The procedure in </w:delText>
        </w:r>
        <w:r w:rsidR="00B8772B" w:rsidDel="00AD77A5">
          <w:rPr>
            <w:rFonts w:eastAsia="等线" w:hint="eastAsia"/>
            <w:lang w:eastAsia="zh-CN"/>
          </w:rPr>
          <w:delText>F</w:delText>
        </w:r>
        <w:r w:rsidRPr="00DA7DCB" w:rsidDel="00AD77A5">
          <w:rPr>
            <w:rFonts w:eastAsia="等线"/>
            <w:lang w:eastAsia="ko-KR"/>
          </w:rPr>
          <w:delText>igure 6.1B.2-1 is applicable for analytics subscription transfer across NF Sets or if the NWDAF is not deployed in a Set.</w:delText>
        </w:r>
      </w:del>
    </w:p>
    <w:p w:rsidR="00DA7DCB" w:rsidRPr="00DA7DCB" w:rsidDel="00AD77A5" w:rsidRDefault="00DA7DCB" w:rsidP="00A75F7C">
      <w:pPr>
        <w:pStyle w:val="TH"/>
        <w:rPr>
          <w:del w:id="47" w:author="CATT_dxy4" w:date="2021-05-20T10:15:00Z"/>
          <w:lang w:eastAsia="ko-KR"/>
        </w:rPr>
      </w:pPr>
      <w:del w:id="48" w:author="CATT_dxy4" w:date="2021-05-20T10:15:00Z">
        <w:r w:rsidRPr="00DA7DCB" w:rsidDel="00AD77A5">
          <w:object w:dxaOrig="13950" w:dyaOrig="9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4pt" o:ole="">
              <v:imagedata r:id="rId11" o:title=""/>
            </v:shape>
            <o:OLEObject Type="Embed" ProgID="Visio.Drawing.15" ShapeID="_x0000_i1025" DrawAspect="Content" ObjectID="_1683015902" r:id="rId12"/>
          </w:object>
        </w:r>
      </w:del>
    </w:p>
    <w:p w:rsidR="00DA7DCB" w:rsidRPr="00DA7DCB" w:rsidDel="00AD77A5" w:rsidRDefault="00DA7DCB">
      <w:pPr>
        <w:pStyle w:val="TF"/>
        <w:rPr>
          <w:del w:id="49" w:author="CATT_dxy4" w:date="2021-05-20T10:15:00Z"/>
          <w:lang w:eastAsia="ko-KR"/>
        </w:rPr>
        <w:pPrChange w:id="50" w:author="CATT_dxy" w:date="2021-03-29T13:54:00Z">
          <w:pPr>
            <w:keepLines/>
            <w:spacing w:after="240"/>
            <w:jc w:val="center"/>
          </w:pPr>
        </w:pPrChange>
      </w:pPr>
      <w:del w:id="51" w:author="CATT_dxy4" w:date="2021-05-20T10:15:00Z">
        <w:r w:rsidRPr="00DA7DCB" w:rsidDel="00AD77A5">
          <w:rPr>
            <w:lang w:eastAsia="ko-KR"/>
          </w:rPr>
          <w:delText>Figure 6.1B.2</w:delText>
        </w:r>
      </w:del>
      <w:ins w:id="52" w:author="CATT_dxy" w:date="2021-03-29T13:04:00Z">
        <w:del w:id="53" w:author="CATT_dxy4" w:date="2021-05-20T10:15:00Z">
          <w:r w:rsidR="003E7C47" w:rsidDel="00AD77A5">
            <w:rPr>
              <w:rFonts w:hint="eastAsia"/>
              <w:lang w:eastAsia="ko-KR"/>
            </w:rPr>
            <w:delText>.1</w:delText>
          </w:r>
        </w:del>
      </w:ins>
      <w:del w:id="54" w:author="CATT_dxy4" w:date="2021-05-20T10:15:00Z">
        <w:r w:rsidRPr="00DA7DCB" w:rsidDel="00AD77A5">
          <w:rPr>
            <w:lang w:eastAsia="ko-KR"/>
          </w:rPr>
          <w:delText>-1: Analytics subscription transfer</w:delText>
        </w:r>
      </w:del>
      <w:ins w:id="55" w:author="CATT_dxy" w:date="2021-03-29T13:53:00Z">
        <w:del w:id="56" w:author="CATT_dxy4" w:date="2021-05-20T10:15:00Z">
          <w:r w:rsidR="00E601B0" w:rsidDel="00AD77A5">
            <w:rPr>
              <w:rFonts w:hint="eastAsia"/>
              <w:lang w:eastAsia="ko-KR"/>
            </w:rPr>
            <w:delText xml:space="preserve"> </w:delText>
          </w:r>
          <w:r w:rsidR="00E601B0" w:rsidRPr="005A725A" w:rsidDel="00AD77A5">
            <w:rPr>
              <w:rFonts w:hint="eastAsia"/>
              <w:lang w:eastAsia="ko-KR"/>
            </w:rPr>
            <w:delText xml:space="preserve">initiated by </w:delText>
          </w:r>
          <w:r w:rsidR="00E601B0" w:rsidDel="00AD77A5">
            <w:rPr>
              <w:rFonts w:hint="eastAsia"/>
              <w:lang w:eastAsia="ko-KR"/>
            </w:rPr>
            <w:delText xml:space="preserve">source </w:delText>
          </w:r>
          <w:r w:rsidR="00E601B0" w:rsidRPr="005A725A" w:rsidDel="00AD77A5">
            <w:rPr>
              <w:rFonts w:hint="eastAsia"/>
              <w:lang w:eastAsia="ko-KR"/>
            </w:rPr>
            <w:delText>NWDAF</w:delText>
          </w:r>
        </w:del>
      </w:ins>
    </w:p>
    <w:p w:rsidR="00DA7DCB" w:rsidRPr="00DA7DCB" w:rsidDel="00AD77A5" w:rsidRDefault="00DA7DCB" w:rsidP="00DA7DCB">
      <w:pPr>
        <w:ind w:left="568" w:hanging="284"/>
        <w:rPr>
          <w:del w:id="57" w:author="CATT_dxy4" w:date="2021-05-20T10:15:00Z"/>
          <w:rFonts w:eastAsia="等线"/>
          <w:lang w:eastAsia="ko-KR"/>
        </w:rPr>
      </w:pPr>
      <w:del w:id="58" w:author="CATT_dxy4" w:date="2021-05-20T10:15:00Z">
        <w:r w:rsidRPr="00DA7DCB" w:rsidDel="00AD77A5">
          <w:rPr>
            <w:rFonts w:eastAsia="等线"/>
            <w:lang w:eastAsia="ko-KR"/>
          </w:rPr>
          <w:delText>0.</w:delText>
        </w:r>
        <w:r w:rsidRPr="00DA7DCB" w:rsidDel="00AD77A5">
          <w:rPr>
            <w:rFonts w:eastAsia="等线"/>
            <w:lang w:eastAsia="ko-KR"/>
          </w:rPr>
          <w:tab/>
          <w:delText>Source analytics consumer subscribes to Analytics from source NWDAF. Optionally the source NWDAF subscribes to UE mobility events.</w:delText>
        </w:r>
      </w:del>
    </w:p>
    <w:p w:rsidR="00DA7DCB" w:rsidRPr="00DA7DCB" w:rsidDel="00AD77A5" w:rsidRDefault="00DA7DCB" w:rsidP="00DA7DCB">
      <w:pPr>
        <w:ind w:left="568" w:hanging="284"/>
        <w:rPr>
          <w:del w:id="59" w:author="CATT_dxy4" w:date="2021-05-20T10:15:00Z"/>
          <w:rFonts w:eastAsia="等线"/>
          <w:lang w:eastAsia="ko-KR"/>
        </w:rPr>
      </w:pPr>
      <w:del w:id="60" w:author="CATT_dxy4" w:date="2021-05-20T10:15:00Z">
        <w:r w:rsidRPr="00DA7DCB" w:rsidDel="00AD77A5">
          <w:rPr>
            <w:rFonts w:eastAsia="等线"/>
            <w:lang w:eastAsia="ko-KR"/>
          </w:rPr>
          <w:delText>1.</w:delText>
        </w:r>
        <w:r w:rsidRPr="00DA7DCB" w:rsidDel="00AD77A5">
          <w:rPr>
            <w:rFonts w:eastAsia="等线"/>
            <w:lang w:eastAsia="ko-KR"/>
          </w:rPr>
          <w:tab/>
          <w:delText>[Optional] Source NWDAF determines, e.g. triggered by a UE mobility event notification, to prepare an analytics subscription transfer to target NWDAF(s), as specified i</w:delText>
        </w:r>
        <w:r w:rsidR="00A75F7C" w:rsidDel="00AD77A5">
          <w:rPr>
            <w:rFonts w:eastAsia="等线"/>
            <w:lang w:eastAsia="ko-KR"/>
          </w:rPr>
          <w:delText xml:space="preserve">n the procedure illustrated in </w:delText>
        </w:r>
        <w:r w:rsidR="00A75F7C" w:rsidDel="00AD77A5">
          <w:rPr>
            <w:rFonts w:eastAsia="等线" w:hint="eastAsia"/>
            <w:lang w:eastAsia="zh-CN"/>
          </w:rPr>
          <w:delText>F</w:delText>
        </w:r>
        <w:r w:rsidRPr="00DA7DCB" w:rsidDel="00AD77A5">
          <w:rPr>
            <w:rFonts w:eastAsia="等线"/>
            <w:lang w:eastAsia="ko-KR"/>
          </w:rPr>
          <w:delText>igure 6.1B.2-2.</w:delText>
        </w:r>
      </w:del>
    </w:p>
    <w:p w:rsidR="00DA7DCB" w:rsidRPr="00DA7DCB" w:rsidDel="00AD77A5" w:rsidRDefault="00DA7DCB" w:rsidP="00DA7DCB">
      <w:pPr>
        <w:ind w:left="568" w:hanging="284"/>
        <w:rPr>
          <w:del w:id="61" w:author="CATT_dxy4" w:date="2021-05-20T10:15:00Z"/>
          <w:rFonts w:eastAsia="等线"/>
          <w:lang w:eastAsia="ko-KR"/>
        </w:rPr>
      </w:pPr>
      <w:del w:id="62" w:author="CATT_dxy4" w:date="2021-05-20T10:15:00Z">
        <w:r w:rsidRPr="00DA7DCB" w:rsidDel="00AD77A5">
          <w:rPr>
            <w:rFonts w:eastAsia="等线"/>
            <w:lang w:eastAsia="ko-KR"/>
          </w:rPr>
          <w:delText>2.</w:delText>
        </w:r>
        <w:r w:rsidRPr="00DA7DCB" w:rsidDel="00AD77A5">
          <w:rPr>
            <w:rFonts w:eastAsia="等线"/>
            <w:lang w:eastAsia="ko-KR"/>
          </w:rPr>
          <w:tab/>
          <w:delText>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w:delText>
        </w:r>
      </w:del>
    </w:p>
    <w:p w:rsidR="00DA7DCB" w:rsidRPr="00DA7DCB" w:rsidDel="00AD77A5" w:rsidRDefault="00DA7DCB" w:rsidP="00DA7DCB">
      <w:pPr>
        <w:ind w:left="568" w:hanging="284"/>
        <w:rPr>
          <w:del w:id="63" w:author="CATT_dxy4" w:date="2021-05-20T10:15:00Z"/>
          <w:rFonts w:eastAsia="等线"/>
          <w:lang w:eastAsia="ko-KR"/>
        </w:rPr>
      </w:pPr>
      <w:del w:id="64" w:author="CATT_dxy4" w:date="2021-05-20T10:15:00Z">
        <w:r w:rsidRPr="00DA7DCB" w:rsidDel="00AD77A5">
          <w:rPr>
            <w:rFonts w:eastAsia="等线"/>
            <w:lang w:eastAsia="ko-KR"/>
          </w:rPr>
          <w:delText>3a.</w:delText>
        </w:r>
        <w:r w:rsidRPr="00DA7DCB" w:rsidDel="00AD77A5">
          <w:rPr>
            <w:rFonts w:eastAsia="等线"/>
            <w:lang w:eastAsia="ko-KR"/>
          </w:rPr>
          <w:tab/>
          <w:delText xml:space="preserve">Source NWDAF requests, using Nnwdaf_AnalyticsSubscription_Transfer Request service operation, a transfer of the analytics subscription(s) determined in step 2 to the target NWDAF. The request contains a callback URI of the </w:delText>
        </w:r>
        <w:r w:rsidRPr="00A2113E" w:rsidDel="00AD77A5">
          <w:rPr>
            <w:rFonts w:eastAsia="等线"/>
            <w:highlight w:val="yellow"/>
            <w:lang w:eastAsia="ko-KR"/>
          </w:rPr>
          <w:delText>target</w:delText>
        </w:r>
        <w:r w:rsidRPr="00DA7DCB" w:rsidDel="00AD77A5">
          <w:rPr>
            <w:rFonts w:eastAsia="等线"/>
            <w:lang w:eastAsia="ko-KR"/>
          </w:rPr>
          <w:delText xml:space="preserve">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delText>
        </w:r>
      </w:del>
    </w:p>
    <w:p w:rsidR="00DA7DCB" w:rsidDel="00AD77A5" w:rsidRDefault="00DA7DCB" w:rsidP="00DA7DCB">
      <w:pPr>
        <w:keepLines/>
        <w:ind w:left="1135" w:hanging="851"/>
        <w:rPr>
          <w:ins w:id="65" w:author="CATT_dxy3" w:date="2021-05-10T09:09:00Z"/>
          <w:del w:id="66" w:author="CATT_dxy4" w:date="2021-05-20T10:15:00Z"/>
          <w:rFonts w:eastAsia="等线"/>
          <w:lang w:eastAsia="zh-CN"/>
        </w:rPr>
      </w:pPr>
      <w:del w:id="67" w:author="CATT_dxy4" w:date="2021-05-20T10:15:00Z">
        <w:r w:rsidRPr="00DA7DCB" w:rsidDel="00AD77A5">
          <w:rPr>
            <w:rFonts w:eastAsia="等线"/>
            <w:lang w:eastAsia="ko-KR"/>
          </w:rPr>
          <w:delText>NOTE 3:</w:delText>
        </w:r>
        <w:r w:rsidRPr="00DA7DCB" w:rsidDel="00AD77A5">
          <w:rPr>
            <w:rFonts w:eastAsia="等线"/>
            <w:lang w:eastAsia="ko-KR"/>
          </w:rPr>
          <w:tab/>
          <w:delText>If multiple notifications/requests are received in steps</w:delText>
        </w:r>
      </w:del>
      <w:ins w:id="68" w:author="CATT_dxy" w:date="2021-03-30T08:48:00Z">
        <w:del w:id="69" w:author="CATT_dxy4" w:date="2021-05-20T10:15:00Z">
          <w:r w:rsidR="00F65D5D" w:rsidDel="00AD77A5">
            <w:rPr>
              <w:rFonts w:eastAsia="等线" w:hint="eastAsia"/>
              <w:lang w:eastAsia="zh-CN"/>
            </w:rPr>
            <w:delText xml:space="preserve"> 2</w:delText>
          </w:r>
        </w:del>
      </w:ins>
      <w:del w:id="70" w:author="CATT_dxy4" w:date="2021-05-20T10:15:00Z">
        <w:r w:rsidRPr="00DA7DCB" w:rsidDel="00AD77A5">
          <w:rPr>
            <w:rFonts w:eastAsia="等线"/>
            <w:lang w:eastAsia="ko-KR"/>
          </w:rPr>
          <w:delText xml:space="preserve"> 3 and 7, indicating the necessity to transfer analytics subscriptions, the source NWDAF will only trigger a single analytics subscription transfer and ignore additional notifications/requests that would result in the same analytics subscription transfer.</w:delText>
        </w:r>
      </w:del>
    </w:p>
    <w:p w:rsidR="006631B6" w:rsidRPr="006631B6" w:rsidDel="003F06A7" w:rsidRDefault="006631B6" w:rsidP="00DA7DCB">
      <w:pPr>
        <w:keepLines/>
        <w:ind w:left="1135" w:hanging="851"/>
        <w:rPr>
          <w:del w:id="71" w:author="CATT_dxy4" w:date="2021-05-20T09:07:00Z"/>
          <w:rFonts w:eastAsia="等线"/>
          <w:lang w:eastAsia="zh-CN"/>
        </w:rPr>
      </w:pPr>
      <w:ins w:id="72" w:author="CATT_dxy3" w:date="2021-05-10T09:09:00Z">
        <w:del w:id="73" w:author="CATT_dxy4" w:date="2021-05-20T09:07:00Z">
          <w:r w:rsidRPr="003F06A7" w:rsidDel="003F06A7">
            <w:rPr>
              <w:rFonts w:eastAsia="等线"/>
              <w:highlight w:val="cyan"/>
              <w:lang w:eastAsia="ko-KR"/>
              <w:rPrChange w:id="74" w:author="CATT_dxy4" w:date="2021-05-20T09:07:00Z">
                <w:rPr>
                  <w:rFonts w:eastAsia="等线"/>
                  <w:highlight w:val="yellow"/>
                  <w:lang w:eastAsia="ko-KR"/>
                </w:rPr>
              </w:rPrChange>
            </w:rPr>
            <w:delText>NOTE </w:delText>
          </w:r>
          <w:r w:rsidRPr="003F06A7" w:rsidDel="003F06A7">
            <w:rPr>
              <w:rFonts w:eastAsia="等线"/>
              <w:highlight w:val="cyan"/>
              <w:lang w:eastAsia="zh-CN"/>
              <w:rPrChange w:id="75" w:author="CATT_dxy4" w:date="2021-05-20T09:07:00Z">
                <w:rPr>
                  <w:rFonts w:eastAsia="等线"/>
                  <w:highlight w:val="yellow"/>
                  <w:lang w:eastAsia="zh-CN"/>
                </w:rPr>
              </w:rPrChange>
            </w:rPr>
            <w:delText>X</w:delText>
          </w:r>
          <w:r w:rsidRPr="003F06A7" w:rsidDel="003F06A7">
            <w:rPr>
              <w:rFonts w:eastAsia="等线"/>
              <w:highlight w:val="cyan"/>
              <w:lang w:eastAsia="ko-KR"/>
              <w:rPrChange w:id="76" w:author="CATT_dxy4" w:date="2021-05-20T09:07:00Z">
                <w:rPr>
                  <w:rFonts w:eastAsia="等线"/>
                  <w:highlight w:val="yellow"/>
                  <w:lang w:eastAsia="ko-KR"/>
                </w:rPr>
              </w:rPrChange>
            </w:rPr>
            <w:delText>:</w:delText>
          </w:r>
          <w:r w:rsidRPr="003F06A7" w:rsidDel="003F06A7">
            <w:rPr>
              <w:rFonts w:eastAsia="等线"/>
              <w:highlight w:val="cyan"/>
              <w:lang w:eastAsia="ko-KR"/>
              <w:rPrChange w:id="77" w:author="CATT_dxy4" w:date="2021-05-20T09:07:00Z">
                <w:rPr>
                  <w:rFonts w:eastAsia="等线"/>
                  <w:highlight w:val="yellow"/>
                  <w:lang w:eastAsia="ko-KR"/>
                </w:rPr>
              </w:rPrChange>
            </w:rPr>
            <w:tab/>
            <w:delText xml:space="preserve">If </w:delText>
          </w:r>
        </w:del>
      </w:ins>
      <w:ins w:id="78" w:author="CATT_dxy3" w:date="2021-05-10T09:10:00Z">
        <w:del w:id="79" w:author="CATT_dxy4" w:date="2021-05-20T09:07:00Z">
          <w:r w:rsidRPr="003F06A7" w:rsidDel="003F06A7">
            <w:rPr>
              <w:rFonts w:eastAsia="等线"/>
              <w:highlight w:val="cyan"/>
              <w:lang w:eastAsia="zh-CN"/>
              <w:rPrChange w:id="80" w:author="CATT_dxy4" w:date="2021-05-20T09:07:00Z">
                <w:rPr>
                  <w:rFonts w:eastAsia="等线"/>
                  <w:highlight w:val="yellow"/>
                  <w:lang w:eastAsia="zh-CN"/>
                </w:rPr>
              </w:rPrChange>
            </w:rPr>
            <w:delText xml:space="preserve">Source NWDAF learns </w:delText>
          </w:r>
        </w:del>
      </w:ins>
      <w:ins w:id="81" w:author="CATT_dxy3" w:date="2021-05-10T09:22:00Z">
        <w:del w:id="82" w:author="CATT_dxy4" w:date="2021-05-20T09:07:00Z">
          <w:r w:rsidR="00DE39C4" w:rsidRPr="003F06A7" w:rsidDel="003F06A7">
            <w:rPr>
              <w:rFonts w:eastAsia="等线"/>
              <w:highlight w:val="cyan"/>
              <w:lang w:eastAsia="zh-CN"/>
              <w:rPrChange w:id="83" w:author="CATT_dxy4" w:date="2021-05-20T09:07:00Z">
                <w:rPr>
                  <w:rFonts w:eastAsia="等线"/>
                  <w:highlight w:val="yellow"/>
                  <w:lang w:eastAsia="zh-CN"/>
                </w:rPr>
              </w:rPrChange>
            </w:rPr>
            <w:delText>that the</w:delText>
          </w:r>
        </w:del>
      </w:ins>
      <w:ins w:id="84" w:author="CATT_dxy3" w:date="2021-05-10T09:10:00Z">
        <w:del w:id="85" w:author="CATT_dxy4" w:date="2021-05-20T09:07:00Z">
          <w:r w:rsidRPr="003F06A7" w:rsidDel="003F06A7">
            <w:rPr>
              <w:rFonts w:eastAsia="等线"/>
              <w:highlight w:val="cyan"/>
              <w:lang w:eastAsia="zh-CN"/>
              <w:rPrChange w:id="86" w:author="CATT_dxy4" w:date="2021-05-20T09:07:00Z">
                <w:rPr>
                  <w:rFonts w:eastAsia="等线"/>
                  <w:highlight w:val="yellow"/>
                  <w:lang w:eastAsia="zh-CN"/>
                </w:rPr>
              </w:rPrChange>
            </w:rPr>
            <w:delText xml:space="preserve"> analytics consumer</w:delText>
          </w:r>
        </w:del>
      </w:ins>
      <w:ins w:id="87" w:author="CATT_dxy3" w:date="2021-05-10T09:09:00Z">
        <w:del w:id="88" w:author="CATT_dxy4" w:date="2021-05-20T09:07:00Z">
          <w:r w:rsidRPr="003F06A7" w:rsidDel="003F06A7">
            <w:rPr>
              <w:rFonts w:eastAsia="等线"/>
              <w:highlight w:val="cyan"/>
              <w:lang w:eastAsia="ko-KR"/>
              <w:rPrChange w:id="89" w:author="CATT_dxy4" w:date="2021-05-20T09:07:00Z">
                <w:rPr>
                  <w:rFonts w:eastAsia="等线"/>
                  <w:highlight w:val="yellow"/>
                  <w:lang w:eastAsia="ko-KR"/>
                </w:rPr>
              </w:rPrChange>
            </w:rPr>
            <w:delText xml:space="preserve"> </w:delText>
          </w:r>
        </w:del>
      </w:ins>
      <w:ins w:id="90" w:author="CATT_dxy3" w:date="2021-05-10T09:14:00Z">
        <w:del w:id="91" w:author="CATT_dxy4" w:date="2021-05-20T09:07:00Z">
          <w:r w:rsidR="00DE39C4" w:rsidRPr="003F06A7" w:rsidDel="003F06A7">
            <w:rPr>
              <w:rFonts w:eastAsia="等线"/>
              <w:highlight w:val="cyan"/>
              <w:lang w:eastAsia="zh-CN"/>
              <w:rPrChange w:id="92" w:author="CATT_dxy4" w:date="2021-05-20T09:07:00Z">
                <w:rPr>
                  <w:rFonts w:eastAsia="等线"/>
                  <w:highlight w:val="yellow"/>
                  <w:lang w:eastAsia="zh-CN"/>
                </w:rPr>
              </w:rPrChange>
            </w:rPr>
            <w:delText>changes</w:delText>
          </w:r>
        </w:del>
      </w:ins>
      <w:ins w:id="93" w:author="CATT_dxy3" w:date="2021-05-10T09:24:00Z">
        <w:del w:id="94" w:author="CATT_dxy4" w:date="2021-05-20T09:07:00Z">
          <w:r w:rsidR="00686F8C" w:rsidRPr="003F06A7" w:rsidDel="003F06A7">
            <w:rPr>
              <w:rFonts w:eastAsia="等线"/>
              <w:highlight w:val="cyan"/>
              <w:lang w:eastAsia="zh-CN"/>
              <w:rPrChange w:id="95" w:author="CATT_dxy4" w:date="2021-05-20T09:07:00Z">
                <w:rPr>
                  <w:rFonts w:eastAsia="等线"/>
                  <w:highlight w:val="yellow"/>
                  <w:lang w:eastAsia="zh-CN"/>
                </w:rPr>
              </w:rPrChange>
            </w:rPr>
            <w:delText xml:space="preserve"> (e.g. based on</w:delText>
          </w:r>
        </w:del>
      </w:ins>
      <w:ins w:id="96" w:author="CATT_dxy3" w:date="2021-05-10T09:25:00Z">
        <w:del w:id="97" w:author="CATT_dxy4" w:date="2021-05-20T09:07:00Z">
          <w:r w:rsidR="00686F8C" w:rsidRPr="003F06A7" w:rsidDel="003F06A7">
            <w:rPr>
              <w:rFonts w:eastAsia="等线"/>
              <w:highlight w:val="cyan"/>
              <w:lang w:eastAsia="zh-CN"/>
              <w:rPrChange w:id="98" w:author="CATT_dxy4" w:date="2021-05-20T09:07:00Z">
                <w:rPr>
                  <w:rFonts w:eastAsia="等线"/>
                  <w:highlight w:val="yellow"/>
                  <w:lang w:eastAsia="zh-CN"/>
                </w:rPr>
              </w:rPrChange>
            </w:rPr>
            <w:delText xml:space="preserve"> </w:delText>
          </w:r>
        </w:del>
      </w:ins>
      <w:ins w:id="99" w:author="CATT_dxy3" w:date="2021-05-10T09:27:00Z">
        <w:del w:id="100" w:author="CATT_dxy4" w:date="2021-05-20T09:07:00Z">
          <w:r w:rsidR="00686F8C" w:rsidRPr="003F06A7" w:rsidDel="003F06A7">
            <w:rPr>
              <w:rFonts w:eastAsia="等线"/>
              <w:highlight w:val="cyan"/>
              <w:lang w:eastAsia="zh-CN"/>
              <w:rPrChange w:id="101" w:author="CATT_dxy4" w:date="2021-05-20T09:07:00Z">
                <w:rPr>
                  <w:rFonts w:eastAsia="等线"/>
                  <w:highlight w:val="yellow"/>
                  <w:lang w:eastAsia="zh-CN"/>
                </w:rPr>
              </w:rPrChange>
            </w:rPr>
            <w:delText>an Nnwdaf_AnalyticsSubscription_Unsubscribe</w:delText>
          </w:r>
        </w:del>
      </w:ins>
      <w:ins w:id="102" w:author="CATT_dxy3" w:date="2021-05-10T09:26:00Z">
        <w:del w:id="103" w:author="CATT_dxy4" w:date="2021-05-20T09:07:00Z">
          <w:r w:rsidR="00686F8C" w:rsidRPr="003F06A7" w:rsidDel="003F06A7">
            <w:rPr>
              <w:rFonts w:eastAsia="等线"/>
              <w:highlight w:val="cyan"/>
              <w:lang w:eastAsia="zh-CN"/>
              <w:rPrChange w:id="104" w:author="CATT_dxy4" w:date="2021-05-20T09:07:00Z">
                <w:rPr>
                  <w:rFonts w:eastAsia="等线"/>
                  <w:highlight w:val="yellow"/>
                  <w:lang w:eastAsia="zh-CN"/>
                </w:rPr>
              </w:rPrChange>
            </w:rPr>
            <w:delText xml:space="preserve"> </w:delText>
          </w:r>
        </w:del>
      </w:ins>
      <w:ins w:id="105" w:author="CATT_dxy3" w:date="2021-05-10T09:27:00Z">
        <w:del w:id="106" w:author="CATT_dxy4" w:date="2021-05-20T09:07:00Z">
          <w:r w:rsidR="00686F8C" w:rsidRPr="003F06A7" w:rsidDel="003F06A7">
            <w:rPr>
              <w:rFonts w:eastAsia="等线"/>
              <w:highlight w:val="cyan"/>
              <w:lang w:eastAsia="zh-CN"/>
              <w:rPrChange w:id="107" w:author="CATT_dxy4" w:date="2021-05-20T09:07:00Z">
                <w:rPr>
                  <w:rFonts w:eastAsia="等线"/>
                  <w:highlight w:val="yellow"/>
                  <w:lang w:eastAsia="zh-CN"/>
                </w:rPr>
              </w:rPrChange>
            </w:rPr>
            <w:delText>request from</w:delText>
          </w:r>
        </w:del>
      </w:ins>
      <w:ins w:id="108" w:author="CATT_dxy3" w:date="2021-05-10T09:26:00Z">
        <w:del w:id="109" w:author="CATT_dxy4" w:date="2021-05-20T09:07:00Z">
          <w:r w:rsidR="00686F8C" w:rsidRPr="003F06A7" w:rsidDel="003F06A7">
            <w:rPr>
              <w:rFonts w:eastAsia="等线"/>
              <w:highlight w:val="cyan"/>
              <w:lang w:eastAsia="zh-CN"/>
              <w:rPrChange w:id="110" w:author="CATT_dxy4" w:date="2021-05-20T09:07:00Z">
                <w:rPr>
                  <w:rFonts w:eastAsia="等线"/>
                  <w:highlight w:val="yellow"/>
                  <w:lang w:eastAsia="zh-CN"/>
                </w:rPr>
              </w:rPrChange>
            </w:rPr>
            <w:delText xml:space="preserve"> </w:delText>
          </w:r>
        </w:del>
      </w:ins>
      <w:ins w:id="111" w:author="CATT_dxy3" w:date="2021-05-10T09:25:00Z">
        <w:del w:id="112" w:author="CATT_dxy4" w:date="2021-05-20T09:07:00Z">
          <w:r w:rsidR="00686F8C" w:rsidRPr="003F06A7" w:rsidDel="003F06A7">
            <w:rPr>
              <w:rFonts w:eastAsia="等线"/>
              <w:highlight w:val="cyan"/>
              <w:lang w:eastAsia="zh-CN"/>
              <w:rPrChange w:id="113" w:author="CATT_dxy4" w:date="2021-05-20T09:07:00Z">
                <w:rPr>
                  <w:rFonts w:eastAsia="等线"/>
                  <w:highlight w:val="yellow"/>
                  <w:lang w:eastAsia="zh-CN"/>
                </w:rPr>
              </w:rPrChange>
            </w:rPr>
            <w:delText>the analytics consumer</w:delText>
          </w:r>
        </w:del>
      </w:ins>
      <w:ins w:id="114" w:author="CATT_dxy3" w:date="2021-05-10T09:24:00Z">
        <w:del w:id="115" w:author="CATT_dxy4" w:date="2021-05-20T09:07:00Z">
          <w:r w:rsidR="00686F8C" w:rsidRPr="003F06A7" w:rsidDel="003F06A7">
            <w:rPr>
              <w:rFonts w:eastAsia="等线"/>
              <w:highlight w:val="cyan"/>
              <w:lang w:eastAsia="zh-CN"/>
              <w:rPrChange w:id="116" w:author="CATT_dxy4" w:date="2021-05-20T09:07:00Z">
                <w:rPr>
                  <w:rFonts w:eastAsia="等线"/>
                  <w:highlight w:val="yellow"/>
                  <w:lang w:eastAsia="zh-CN"/>
                </w:rPr>
              </w:rPrChange>
            </w:rPr>
            <w:delText>)</w:delText>
          </w:r>
        </w:del>
      </w:ins>
      <w:ins w:id="117" w:author="CATT_dxy3" w:date="2021-05-10T09:14:00Z">
        <w:del w:id="118" w:author="CATT_dxy4" w:date="2021-05-20T09:07:00Z">
          <w:r w:rsidR="00DE39C4" w:rsidRPr="003F06A7" w:rsidDel="003F06A7">
            <w:rPr>
              <w:rFonts w:eastAsia="等线"/>
              <w:highlight w:val="cyan"/>
              <w:lang w:eastAsia="zh-CN"/>
              <w:rPrChange w:id="119" w:author="CATT_dxy4" w:date="2021-05-20T09:07:00Z">
                <w:rPr>
                  <w:rFonts w:eastAsia="等线"/>
                  <w:highlight w:val="yellow"/>
                  <w:lang w:eastAsia="zh-CN"/>
                </w:rPr>
              </w:rPrChange>
            </w:rPr>
            <w:delText xml:space="preserve">, Source NWDAF does not initiate </w:delText>
          </w:r>
        </w:del>
      </w:ins>
      <w:ins w:id="120" w:author="CATT_dxy3" w:date="2021-05-10T09:16:00Z">
        <w:del w:id="121" w:author="CATT_dxy4" w:date="2021-05-20T09:07:00Z">
          <w:r w:rsidR="00DE39C4" w:rsidRPr="003F06A7" w:rsidDel="003F06A7">
            <w:rPr>
              <w:rFonts w:eastAsia="等线"/>
              <w:highlight w:val="cyan"/>
              <w:lang w:eastAsia="ko-KR"/>
              <w:rPrChange w:id="122" w:author="CATT_dxy4" w:date="2021-05-20T09:07:00Z">
                <w:rPr>
                  <w:rFonts w:eastAsia="等线"/>
                  <w:highlight w:val="yellow"/>
                  <w:lang w:eastAsia="ko-KR"/>
                </w:rPr>
              </w:rPrChange>
            </w:rPr>
            <w:delText xml:space="preserve">transfer </w:delText>
          </w:r>
          <w:r w:rsidR="00DE39C4" w:rsidRPr="003F06A7" w:rsidDel="003F06A7">
            <w:rPr>
              <w:rFonts w:eastAsia="等线"/>
              <w:highlight w:val="cyan"/>
              <w:lang w:eastAsia="zh-CN"/>
              <w:rPrChange w:id="123" w:author="CATT_dxy4" w:date="2021-05-20T09:07:00Z">
                <w:rPr>
                  <w:rFonts w:eastAsia="等线"/>
                  <w:highlight w:val="yellow"/>
                  <w:lang w:eastAsia="zh-CN"/>
                </w:rPr>
              </w:rPrChange>
            </w:rPr>
            <w:delText xml:space="preserve">of the </w:delText>
          </w:r>
        </w:del>
      </w:ins>
      <w:ins w:id="124" w:author="CATT_dxy3" w:date="2021-05-10T09:09:00Z">
        <w:del w:id="125" w:author="CATT_dxy4" w:date="2021-05-20T09:07:00Z">
          <w:r w:rsidRPr="003F06A7" w:rsidDel="003F06A7">
            <w:rPr>
              <w:rFonts w:eastAsia="等线"/>
              <w:highlight w:val="cyan"/>
              <w:lang w:eastAsia="ko-KR"/>
              <w:rPrChange w:id="126" w:author="CATT_dxy4" w:date="2021-05-20T09:07:00Z">
                <w:rPr>
                  <w:rFonts w:eastAsia="等线"/>
                  <w:highlight w:val="yellow"/>
                  <w:lang w:eastAsia="ko-KR"/>
                </w:rPr>
              </w:rPrChange>
            </w:rPr>
            <w:delText>analytics subscription</w:delText>
          </w:r>
        </w:del>
      </w:ins>
      <w:ins w:id="127" w:author="CATT_dxy3" w:date="2021-05-10T09:23:00Z">
        <w:del w:id="128" w:author="CATT_dxy4" w:date="2021-05-20T09:07:00Z">
          <w:r w:rsidR="00DE39C4" w:rsidRPr="003F06A7" w:rsidDel="003F06A7">
            <w:rPr>
              <w:rFonts w:eastAsia="等线"/>
              <w:highlight w:val="cyan"/>
              <w:lang w:eastAsia="zh-CN"/>
              <w:rPrChange w:id="129" w:author="CATT_dxy4" w:date="2021-05-20T09:07:00Z">
                <w:rPr>
                  <w:rFonts w:eastAsia="等线"/>
                  <w:highlight w:val="yellow"/>
                  <w:lang w:eastAsia="zh-CN"/>
                </w:rPr>
              </w:rPrChange>
            </w:rPr>
            <w:delText>(s)</w:delText>
          </w:r>
        </w:del>
      </w:ins>
      <w:ins w:id="130" w:author="CATT_dxy3" w:date="2021-05-10T09:16:00Z">
        <w:del w:id="131" w:author="CATT_dxy4" w:date="2021-05-20T09:07:00Z">
          <w:r w:rsidR="00DE39C4" w:rsidRPr="003F06A7" w:rsidDel="003F06A7">
            <w:rPr>
              <w:rFonts w:eastAsia="等线"/>
              <w:highlight w:val="cyan"/>
              <w:lang w:eastAsia="zh-CN"/>
              <w:rPrChange w:id="132" w:author="CATT_dxy4" w:date="2021-05-20T09:07:00Z">
                <w:rPr>
                  <w:rFonts w:eastAsia="等线"/>
                  <w:highlight w:val="yellow"/>
                  <w:lang w:eastAsia="zh-CN"/>
                </w:rPr>
              </w:rPrChange>
            </w:rPr>
            <w:delText xml:space="preserve"> subscribed by the analytics consumer</w:delText>
          </w:r>
        </w:del>
      </w:ins>
      <w:ins w:id="133" w:author="CATT_dxy3" w:date="2021-05-10T09:09:00Z">
        <w:del w:id="134" w:author="CATT_dxy4" w:date="2021-05-20T09:07:00Z">
          <w:r w:rsidRPr="003F06A7" w:rsidDel="003F06A7">
            <w:rPr>
              <w:rFonts w:eastAsia="等线"/>
              <w:highlight w:val="cyan"/>
              <w:lang w:eastAsia="ko-KR"/>
              <w:rPrChange w:id="135" w:author="CATT_dxy4" w:date="2021-05-20T09:07:00Z">
                <w:rPr>
                  <w:rFonts w:eastAsia="等线"/>
                  <w:highlight w:val="yellow"/>
                  <w:lang w:eastAsia="ko-KR"/>
                </w:rPr>
              </w:rPrChange>
            </w:rPr>
            <w:delText xml:space="preserve"> </w:delText>
          </w:r>
        </w:del>
      </w:ins>
      <w:ins w:id="136" w:author="CATT_dxy3" w:date="2021-05-10T09:15:00Z">
        <w:del w:id="137" w:author="CATT_dxy4" w:date="2021-05-20T09:07:00Z">
          <w:r w:rsidR="00DE39C4" w:rsidRPr="003F06A7" w:rsidDel="003F06A7">
            <w:rPr>
              <w:rFonts w:eastAsia="等线"/>
              <w:highlight w:val="cyan"/>
              <w:lang w:eastAsia="zh-CN"/>
              <w:rPrChange w:id="138" w:author="CATT_dxy4" w:date="2021-05-20T09:07:00Z">
                <w:rPr>
                  <w:rFonts w:eastAsia="等线"/>
                  <w:highlight w:val="yellow"/>
                  <w:lang w:eastAsia="zh-CN"/>
                </w:rPr>
              </w:rPrChange>
            </w:rPr>
            <w:delText xml:space="preserve">to </w:delText>
          </w:r>
        </w:del>
      </w:ins>
      <w:ins w:id="139" w:author="CATT_dxy3" w:date="2021-05-10T09:16:00Z">
        <w:del w:id="140" w:author="CATT_dxy4" w:date="2021-05-20T09:07:00Z">
          <w:r w:rsidR="00DE39C4" w:rsidRPr="003F06A7" w:rsidDel="003F06A7">
            <w:rPr>
              <w:rFonts w:eastAsia="等线"/>
              <w:highlight w:val="cyan"/>
              <w:lang w:eastAsia="zh-CN"/>
              <w:rPrChange w:id="141" w:author="CATT_dxy4" w:date="2021-05-20T09:07:00Z">
                <w:rPr>
                  <w:rFonts w:eastAsia="等线"/>
                  <w:highlight w:val="yellow"/>
                  <w:lang w:eastAsia="zh-CN"/>
                </w:rPr>
              </w:rPrChange>
            </w:rPr>
            <w:delText>a new NWDAF</w:delText>
          </w:r>
        </w:del>
      </w:ins>
      <w:ins w:id="142" w:author="CATT_dxy3" w:date="2021-05-10T09:09:00Z">
        <w:del w:id="143" w:author="CATT_dxy4" w:date="2021-05-20T09:07:00Z">
          <w:r w:rsidRPr="003F06A7" w:rsidDel="003F06A7">
            <w:rPr>
              <w:rFonts w:eastAsia="等线"/>
              <w:highlight w:val="cyan"/>
              <w:lang w:eastAsia="ko-KR"/>
              <w:rPrChange w:id="144" w:author="CATT_dxy4" w:date="2021-05-20T09:07:00Z">
                <w:rPr>
                  <w:rFonts w:eastAsia="等线"/>
                  <w:highlight w:val="yellow"/>
                  <w:lang w:eastAsia="ko-KR"/>
                </w:rPr>
              </w:rPrChange>
            </w:rPr>
            <w:delText>.</w:delText>
          </w:r>
        </w:del>
      </w:ins>
    </w:p>
    <w:p w:rsidR="00DA7DCB" w:rsidRPr="00DA7DCB" w:rsidDel="00AD77A5" w:rsidRDefault="00DA7DCB" w:rsidP="00DA7DCB">
      <w:pPr>
        <w:ind w:left="568" w:hanging="284"/>
        <w:rPr>
          <w:del w:id="145" w:author="CATT_dxy4" w:date="2021-05-20T10:15:00Z"/>
          <w:rFonts w:eastAsia="等线"/>
          <w:lang w:eastAsia="ko-KR"/>
        </w:rPr>
      </w:pPr>
      <w:del w:id="146" w:author="CATT_dxy4" w:date="2021-05-20T10:15:00Z">
        <w:r w:rsidRPr="00DA7DCB" w:rsidDel="00AD77A5">
          <w:rPr>
            <w:rFonts w:eastAsia="等线"/>
            <w:lang w:eastAsia="ko-KR"/>
          </w:rPr>
          <w:delText>3b.</w:delText>
        </w:r>
        <w:r w:rsidRPr="00DA7DCB" w:rsidDel="00AD77A5">
          <w:rPr>
            <w:rFonts w:eastAsia="等线"/>
            <w:lang w:eastAsia="ko-KR"/>
          </w:rPr>
          <w:tab/>
          <w:delText>Target NWDAF accepts the analytics subscription transfer and takes over the analytics generation based on the information received from the source NWDAF.</w:delText>
        </w:r>
      </w:del>
    </w:p>
    <w:p w:rsidR="00DA7DCB" w:rsidRPr="00DA7DCB" w:rsidDel="00AD77A5" w:rsidRDefault="00DA7DCB" w:rsidP="00DA7DCB">
      <w:pPr>
        <w:keepLines/>
        <w:ind w:left="1135" w:hanging="851"/>
        <w:rPr>
          <w:del w:id="147" w:author="CATT_dxy4" w:date="2021-05-20T10:15:00Z"/>
          <w:rFonts w:eastAsia="等线"/>
          <w:lang w:eastAsia="ko-KR"/>
        </w:rPr>
      </w:pPr>
      <w:del w:id="148" w:author="CATT_dxy4" w:date="2021-05-20T10:15:00Z">
        <w:r w:rsidRPr="00DA7DCB" w:rsidDel="00AD77A5">
          <w:rPr>
            <w:rFonts w:eastAsia="等线"/>
            <w:lang w:eastAsia="ko-KR"/>
          </w:rPr>
          <w:lastRenderedPageBreak/>
          <w:delText>NOTE 4:</w:delText>
        </w:r>
        <w:r w:rsidRPr="00DA7DCB" w:rsidDel="00AD77A5">
          <w:rPr>
            <w:rFonts w:eastAsia="等线"/>
            <w:lang w:eastAsia="ko-KR"/>
          </w:rPr>
          <w:tab/>
          <w:delText>If not yet done during a prepared analytics subscription transfer, the target NWDAF allocates a new subscription Id to the received analytics subscriptions, following the behaviour of AmfEventSubscription as specified in TS 29.518 [2</w:delText>
        </w:r>
        <w:r w:rsidR="00A75F7C" w:rsidDel="00AD77A5">
          <w:rPr>
            <w:rFonts w:eastAsia="等线" w:hint="eastAsia"/>
            <w:lang w:eastAsia="zh-CN"/>
          </w:rPr>
          <w:delText>5</w:delText>
        </w:r>
        <w:r w:rsidRPr="00DA7DCB" w:rsidDel="00AD77A5">
          <w:rPr>
            <w:rFonts w:eastAsia="等线"/>
            <w:lang w:eastAsia="ko-KR"/>
          </w:rPr>
          <w:delText>] clause 6.2.6.2.2 and UEContextTransfer as specified in TS 29.518 [2</w:delText>
        </w:r>
        <w:r w:rsidR="00A75F7C" w:rsidDel="00AD77A5">
          <w:rPr>
            <w:rFonts w:eastAsia="等线" w:hint="eastAsia"/>
            <w:lang w:eastAsia="zh-CN"/>
          </w:rPr>
          <w:delText>5</w:delText>
        </w:r>
        <w:r w:rsidRPr="00DA7DCB" w:rsidDel="00AD77A5">
          <w:rPr>
            <w:rFonts w:eastAsia="等线"/>
            <w:lang w:eastAsia="ko-KR"/>
          </w:rPr>
          <w:delText>] clause 5.2.2.2.1.1.</w:delText>
        </w:r>
      </w:del>
    </w:p>
    <w:p w:rsidR="00DA7DCB" w:rsidRPr="00DA7DCB" w:rsidDel="00AD77A5" w:rsidRDefault="00DA7DCB" w:rsidP="00DA7DCB">
      <w:pPr>
        <w:keepLines/>
        <w:ind w:left="1135" w:hanging="851"/>
        <w:rPr>
          <w:del w:id="149" w:author="CATT_dxy4" w:date="2021-05-20T10:15:00Z"/>
          <w:rFonts w:eastAsia="等线"/>
          <w:lang w:eastAsia="ko-KR"/>
        </w:rPr>
      </w:pPr>
      <w:del w:id="150" w:author="CATT_dxy4" w:date="2021-05-20T10:15:00Z">
        <w:r w:rsidRPr="00DA7DCB" w:rsidDel="00AD77A5">
          <w:rPr>
            <w:rFonts w:eastAsia="等线"/>
            <w:lang w:eastAsia="ko-KR"/>
          </w:rPr>
          <w:delText>NOTE 5:</w:delText>
        </w:r>
        <w:r w:rsidRPr="00DA7DCB" w:rsidDel="00AD77A5">
          <w:rPr>
            <w:rFonts w:eastAsia="等线"/>
            <w:lang w:eastAsia="ko-KR"/>
          </w:rPr>
          <w:tab/>
          <w:delTex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delText>
        </w:r>
      </w:del>
    </w:p>
    <w:p w:rsidR="00DA7DCB" w:rsidRPr="00DA7DCB" w:rsidDel="00AD77A5" w:rsidRDefault="00DA7DCB" w:rsidP="00DA7DCB">
      <w:pPr>
        <w:ind w:left="568" w:hanging="284"/>
        <w:rPr>
          <w:del w:id="151" w:author="CATT_dxy4" w:date="2021-05-20T10:15:00Z"/>
          <w:rFonts w:eastAsia="等线"/>
          <w:lang w:eastAsia="ko-KR"/>
        </w:rPr>
      </w:pPr>
      <w:del w:id="152" w:author="CATT_dxy4" w:date="2021-05-20T10:15:00Z">
        <w:r w:rsidRPr="00DA7DCB" w:rsidDel="00AD77A5">
          <w:rPr>
            <w:rFonts w:eastAsia="等线"/>
            <w:lang w:eastAsia="ko-KR"/>
          </w:rPr>
          <w:delText>3c.</w:delText>
        </w:r>
        <w:r w:rsidRPr="00DA7DCB" w:rsidDel="00AD77A5">
          <w:rPr>
            <w:rFonts w:eastAsia="等线"/>
            <w:lang w:eastAsia="ko-KR"/>
          </w:rPr>
          <w:tab/>
          <w:delText xml:space="preserve">Target NWDAF informs the </w:delText>
        </w:r>
        <w:r w:rsidRPr="00A2113E" w:rsidDel="00AD77A5">
          <w:rPr>
            <w:rFonts w:eastAsia="等线"/>
            <w:highlight w:val="yellow"/>
            <w:lang w:eastAsia="ko-KR"/>
          </w:rPr>
          <w:delText>target</w:delText>
        </w:r>
        <w:r w:rsidRPr="00DA7DCB" w:rsidDel="00AD77A5">
          <w:rPr>
            <w:rFonts w:eastAsia="等线"/>
            <w:lang w:eastAsia="ko-KR"/>
          </w:rPr>
          <w:delText xml:space="preserve"> analytics consumer about the successful analytics subscription transfer using a Nnwdaf_AnalyticsSubscription_Notify message and providing the new subscription Id, that had been assigned by the target NWDAF, in the Change Subscription </w:delText>
        </w:r>
      </w:del>
      <w:ins w:id="153" w:author="CATT_dxy" w:date="2021-03-29T14:32:00Z">
        <w:del w:id="154" w:author="CATT_dxy4" w:date="2021-05-20T10:15:00Z">
          <w:r w:rsidR="00A703E1" w:rsidRPr="00DA7DCB" w:rsidDel="00AD77A5">
            <w:rPr>
              <w:rFonts w:eastAsia="等线"/>
              <w:lang w:eastAsia="ko-KR"/>
            </w:rPr>
            <w:delText xml:space="preserve">Change </w:delText>
          </w:r>
        </w:del>
      </w:ins>
      <w:del w:id="155" w:author="CATT_dxy4" w:date="2021-05-20T10:15:00Z">
        <w:r w:rsidRPr="00DA7DCB" w:rsidDel="00AD77A5">
          <w:rPr>
            <w:rFonts w:eastAsia="等线"/>
            <w:lang w:eastAsia="ko-KR"/>
          </w:rPr>
          <w:delText>Notification Correlation Id parameter of this message as specified in clause 7.2.4.</w:delText>
        </w:r>
      </w:del>
    </w:p>
    <w:p w:rsidR="00DA7DCB" w:rsidRPr="00DA7DCB" w:rsidDel="00AD77A5" w:rsidRDefault="00DA7DCB" w:rsidP="00DA7DCB">
      <w:pPr>
        <w:keepLines/>
        <w:ind w:left="1135" w:hanging="851"/>
        <w:rPr>
          <w:del w:id="156" w:author="CATT_dxy4" w:date="2021-05-20T10:15:00Z"/>
          <w:rFonts w:eastAsia="等线"/>
          <w:lang w:eastAsia="ko-KR"/>
        </w:rPr>
      </w:pPr>
      <w:del w:id="157" w:author="CATT_dxy4" w:date="2021-05-20T10:15:00Z">
        <w:r w:rsidRPr="00DA7DCB" w:rsidDel="00AD77A5">
          <w:rPr>
            <w:rFonts w:eastAsia="等线"/>
            <w:lang w:eastAsia="ko-KR"/>
          </w:rPr>
          <w:delText>NOTE 6:</w:delText>
        </w:r>
        <w:r w:rsidRPr="00DA7DCB" w:rsidDel="00AD77A5">
          <w:rPr>
            <w:rFonts w:eastAsia="等线"/>
            <w:lang w:eastAsia="ko-KR"/>
          </w:rPr>
          <w:tab/>
          <w:delText>The existing Analytics context in the source NWDAF is not deleted directly but will be purged first when it was collected by the target NWDAF.</w:delText>
        </w:r>
      </w:del>
    </w:p>
    <w:p w:rsidR="006167F9" w:rsidRPr="006167F9" w:rsidDel="00AD77A5" w:rsidRDefault="00DA7DCB" w:rsidP="0035650F">
      <w:pPr>
        <w:ind w:left="568" w:hanging="284"/>
        <w:rPr>
          <w:del w:id="158" w:author="CATT_dxy4" w:date="2021-05-20T10:15:00Z"/>
          <w:lang w:eastAsia="zh-CN"/>
        </w:rPr>
      </w:pPr>
      <w:del w:id="159" w:author="CATT_dxy4" w:date="2021-05-20T10:15:00Z">
        <w:r w:rsidRPr="00DA7DCB" w:rsidDel="00AD77A5">
          <w:rPr>
            <w:rFonts w:eastAsia="等线"/>
            <w:lang w:eastAsia="ko-KR"/>
          </w:rPr>
          <w:delText>4.</w:delText>
        </w:r>
        <w:r w:rsidRPr="00DA7DCB" w:rsidDel="00AD77A5">
          <w:rPr>
            <w:rFonts w:eastAsia="等线"/>
            <w:lang w:eastAsia="ko-KR"/>
          </w:rPr>
          <w:tab/>
          <w:delText>[Conditional] If "analytics context identifier(s)" had been included in the Nnwdaf_AnalyticsSubscription_Transfer Request received in step 3a, t</w:delText>
        </w:r>
      </w:del>
      <w:ins w:id="160" w:author="CATT_dxy" w:date="2021-03-30T10:54:00Z">
        <w:del w:id="161" w:author="CATT_dxy4" w:date="2021-05-20T10:15:00Z">
          <w:r w:rsidR="00796998" w:rsidDel="00AD77A5">
            <w:rPr>
              <w:rFonts w:eastAsia="等线" w:hint="eastAsia"/>
              <w:lang w:eastAsia="zh-CN"/>
            </w:rPr>
            <w:delText>T</w:delText>
          </w:r>
        </w:del>
      </w:ins>
      <w:del w:id="162" w:author="CATT_dxy4" w:date="2021-05-20T10:15:00Z">
        <w:r w:rsidRPr="00DA7DCB" w:rsidDel="00AD77A5">
          <w:rPr>
            <w:rFonts w:eastAsia="等线"/>
            <w:lang w:eastAsia="ko-KR"/>
          </w:rPr>
          <w:delText>he target NWDAF, based on the provided "analytics context identifier(s)"</w:delText>
        </w:r>
      </w:del>
      <w:ins w:id="163" w:author="CATT_dxy" w:date="2021-03-30T10:56:00Z">
        <w:del w:id="164" w:author="CATT_dxy4" w:date="2021-05-20T10:15:00Z">
          <w:r w:rsidR="00796998" w:rsidDel="00AD77A5">
            <w:rPr>
              <w:rFonts w:eastAsia="等线" w:hint="eastAsia"/>
              <w:lang w:eastAsia="zh-CN"/>
            </w:rPr>
            <w:delText>(</w:delText>
          </w:r>
        </w:del>
      </w:ins>
      <w:ins w:id="165" w:author="CATT_dxy" w:date="2021-03-30T10:53:00Z">
        <w:del w:id="166" w:author="CATT_dxy4" w:date="2021-05-20T10:15:00Z">
          <w:r w:rsidR="00796998" w:rsidDel="00AD77A5">
            <w:rPr>
              <w:rFonts w:eastAsia="等线" w:hint="eastAsia"/>
              <w:lang w:eastAsia="zh-CN"/>
            </w:rPr>
            <w:delText>if provided</w:delText>
          </w:r>
        </w:del>
      </w:ins>
      <w:ins w:id="167" w:author="CATT_dxy" w:date="2021-03-30T10:56:00Z">
        <w:del w:id="168" w:author="CATT_dxy4" w:date="2021-05-20T10:15:00Z">
          <w:r w:rsidR="00796998" w:rsidDel="00AD77A5">
            <w:rPr>
              <w:rFonts w:eastAsia="等线" w:hint="eastAsia"/>
              <w:lang w:eastAsia="zh-CN"/>
            </w:rPr>
            <w:delText>)</w:delText>
          </w:r>
        </w:del>
      </w:ins>
      <w:ins w:id="169" w:author="CATT_dxy" w:date="2021-03-30T10:53:00Z">
        <w:del w:id="170" w:author="CATT_dxy4" w:date="2021-05-20T10:15:00Z">
          <w:r w:rsidR="00796998" w:rsidDel="00AD77A5">
            <w:rPr>
              <w:rFonts w:eastAsia="等线" w:hint="eastAsia"/>
              <w:lang w:eastAsia="zh-CN"/>
            </w:rPr>
            <w:delText xml:space="preserve"> </w:delText>
          </w:r>
        </w:del>
      </w:ins>
      <w:ins w:id="171" w:author="CATT_dxy" w:date="2021-03-30T10:56:00Z">
        <w:del w:id="172" w:author="CATT_dxy4" w:date="2021-05-20T10:15:00Z">
          <w:r w:rsidR="00796998" w:rsidDel="00AD77A5">
            <w:rPr>
              <w:rFonts w:eastAsia="等线" w:hint="eastAsia"/>
              <w:lang w:eastAsia="zh-CN"/>
            </w:rPr>
            <w:delText xml:space="preserve">or </w:delText>
          </w:r>
          <w:r w:rsidR="00796998" w:rsidRPr="00F121BB" w:rsidDel="00AD77A5">
            <w:rPr>
              <w:rFonts w:eastAsia="等线" w:hint="eastAsia"/>
              <w:lang w:eastAsia="zh-CN"/>
            </w:rPr>
            <w:delText>Subscription Correlation ID</w:delText>
          </w:r>
          <w:r w:rsidR="00796998" w:rsidRPr="00DA7DCB" w:rsidDel="00AD77A5">
            <w:rPr>
              <w:rFonts w:eastAsia="等线"/>
              <w:lang w:eastAsia="ko-KR"/>
            </w:rPr>
            <w:delText xml:space="preserve"> </w:delText>
          </w:r>
        </w:del>
      </w:ins>
      <w:ins w:id="173" w:author="CATT_dxy" w:date="2021-03-30T10:54:00Z">
        <w:del w:id="174" w:author="CATT_dxy4" w:date="2021-05-20T10:15:00Z">
          <w:r w:rsidR="00796998" w:rsidRPr="00DA7DCB" w:rsidDel="00AD77A5">
            <w:rPr>
              <w:rFonts w:eastAsia="等线"/>
              <w:lang w:eastAsia="ko-KR"/>
            </w:rPr>
            <w:delText>in the Nnwdaf_AnalyticsSubscription_Transfer Request</w:delText>
          </w:r>
        </w:del>
      </w:ins>
      <w:ins w:id="175" w:author="CATT_dxy" w:date="2021-03-30T10:55:00Z">
        <w:del w:id="176" w:author="CATT_dxy4" w:date="2021-05-20T10:15:00Z">
          <w:r w:rsidR="00796998" w:rsidDel="00AD77A5">
            <w:rPr>
              <w:rFonts w:eastAsia="等线" w:hint="eastAsia"/>
              <w:lang w:eastAsia="zh-CN"/>
            </w:rPr>
            <w:delText xml:space="preserve"> in step</w:delText>
          </w:r>
          <w:r w:rsidR="00796998" w:rsidRPr="00DA7DCB" w:rsidDel="00AD77A5">
            <w:rPr>
              <w:rFonts w:eastAsia="等线"/>
              <w:lang w:eastAsia="ko-KR"/>
            </w:rPr>
            <w:delText> </w:delText>
          </w:r>
          <w:r w:rsidR="00796998" w:rsidDel="00AD77A5">
            <w:rPr>
              <w:rFonts w:eastAsia="等线" w:hint="eastAsia"/>
              <w:lang w:eastAsia="zh-CN"/>
            </w:rPr>
            <w:delText>3a</w:delText>
          </w:r>
        </w:del>
      </w:ins>
      <w:del w:id="177" w:author="CATT_dxy4" w:date="2021-05-20T10:15:00Z">
        <w:r w:rsidRPr="00DA7DCB" w:rsidDel="00AD77A5">
          <w:rPr>
            <w:rFonts w:eastAsia="等线"/>
            <w:lang w:eastAsia="ko-KR"/>
          </w:rPr>
          <w:delText>, shall request</w:delText>
        </w:r>
      </w:del>
      <w:ins w:id="178" w:author="CATT_dxy" w:date="2021-03-30T10:52:00Z">
        <w:del w:id="179" w:author="CATT_dxy4" w:date="2021-05-20T10:15:00Z">
          <w:r w:rsidR="008226EA" w:rsidDel="00AD77A5">
            <w:rPr>
              <w:rFonts w:eastAsia="等线" w:hint="eastAsia"/>
              <w:lang w:eastAsia="zh-CN"/>
            </w:rPr>
            <w:delText>s</w:delText>
          </w:r>
        </w:del>
      </w:ins>
      <w:del w:id="180" w:author="CATT_dxy4" w:date="2021-05-20T10:15:00Z">
        <w:r w:rsidRPr="00DA7DCB" w:rsidDel="00AD77A5">
          <w:rPr>
            <w:rFonts w:eastAsia="等线"/>
            <w:lang w:eastAsia="ko-KR"/>
          </w:rPr>
          <w:delText xml:space="preserve"> the "analytics context" from the source NWDAF. The analytics </w:delText>
        </w:r>
      </w:del>
      <w:ins w:id="181" w:author="CATT_dxy" w:date="2021-03-30T10:52:00Z">
        <w:del w:id="182" w:author="CATT_dxy4" w:date="2021-05-20T10:15:00Z">
          <w:r w:rsidR="008226EA" w:rsidDel="00AD77A5">
            <w:rPr>
              <w:rFonts w:eastAsia="等线" w:hint="eastAsia"/>
              <w:lang w:eastAsia="zh-CN"/>
            </w:rPr>
            <w:delText xml:space="preserve">context </w:delText>
          </w:r>
        </w:del>
      </w:ins>
      <w:del w:id="183" w:author="CATT_dxy4" w:date="2021-05-20T10:15:00Z">
        <w:r w:rsidRPr="00DA7DCB" w:rsidDel="00AD77A5">
          <w:rPr>
            <w:rFonts w:eastAsia="等线"/>
            <w:lang w:eastAsia="ko-KR"/>
          </w:rPr>
          <w:delText>information transfer procedure is specified in clause 6.1B.3.</w:delText>
        </w:r>
      </w:del>
    </w:p>
    <w:p w:rsidR="00DA7DCB" w:rsidRPr="00DA7DCB" w:rsidDel="00AD77A5" w:rsidRDefault="00DA7DCB" w:rsidP="00DA7DCB">
      <w:pPr>
        <w:keepLines/>
        <w:ind w:left="1560" w:hanging="1276"/>
        <w:rPr>
          <w:del w:id="184" w:author="CATT_dxy4" w:date="2021-05-20T10:15:00Z"/>
          <w:rFonts w:eastAsia="等线"/>
          <w:color w:val="FF0000"/>
          <w:lang w:eastAsia="ko-KR"/>
        </w:rPr>
      </w:pPr>
      <w:del w:id="185"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procedure in clause 6.1B.3 is specified, or other new/existing service operations are used instead.</w:delText>
        </w:r>
      </w:del>
    </w:p>
    <w:p w:rsidR="00DA7DCB" w:rsidRPr="00DA7DCB" w:rsidDel="00AD77A5" w:rsidRDefault="00DA7DCB" w:rsidP="00DA7DCB">
      <w:pPr>
        <w:ind w:left="568" w:hanging="284"/>
        <w:rPr>
          <w:del w:id="186" w:author="CATT_dxy4" w:date="2021-05-20T10:15:00Z"/>
          <w:rFonts w:eastAsia="等线"/>
          <w:lang w:eastAsia="ko-KR"/>
        </w:rPr>
      </w:pPr>
      <w:del w:id="187" w:author="CATT_dxy4" w:date="2021-05-20T10:15:00Z">
        <w:r w:rsidRPr="00DA7DCB" w:rsidDel="00AD77A5">
          <w:rPr>
            <w:rFonts w:eastAsia="等线"/>
            <w:lang w:eastAsia="ko-KR"/>
          </w:rPr>
          <w:delText>3d.</w:delText>
        </w:r>
        <w:r w:rsidRPr="00DA7DCB" w:rsidDel="00AD77A5">
          <w:rPr>
            <w:rFonts w:eastAsia="等线"/>
            <w:lang w:eastAsia="ko-KR"/>
          </w:rPr>
          <w:tab/>
          <w:delText>[Optional] Target NWDAF subscribes to relevant data source(s), if it is not yet subscribed to the data source(s) for the data required for the Analytics.</w:delText>
        </w:r>
      </w:del>
    </w:p>
    <w:p w:rsidR="00DA7DCB" w:rsidRPr="00DA7DCB" w:rsidDel="00AD77A5" w:rsidRDefault="00DA7DCB" w:rsidP="00DA7DCB">
      <w:pPr>
        <w:ind w:left="568" w:hanging="284"/>
        <w:rPr>
          <w:del w:id="188" w:author="CATT_dxy4" w:date="2021-05-20T10:15:00Z"/>
          <w:rFonts w:eastAsia="等线"/>
          <w:lang w:eastAsia="ko-KR"/>
        </w:rPr>
      </w:pPr>
      <w:del w:id="189" w:author="CATT_dxy4" w:date="2021-05-20T10:15:00Z">
        <w:r w:rsidRPr="00DA7DCB" w:rsidDel="00AD77A5">
          <w:rPr>
            <w:rFonts w:eastAsia="等线"/>
            <w:lang w:eastAsia="ko-KR"/>
          </w:rPr>
          <w:delText>3e.</w:delText>
        </w:r>
        <w:r w:rsidRPr="00DA7DCB" w:rsidDel="00AD77A5">
          <w:rPr>
            <w:rFonts w:eastAsia="等线"/>
            <w:lang w:eastAsia="ko-KR"/>
          </w:rPr>
          <w:tab/>
          <w:delText>Target NWDAF confirms the analytics subscription transfer to the source NWDAF.</w:delText>
        </w:r>
      </w:del>
    </w:p>
    <w:p w:rsidR="00DA7DCB" w:rsidRPr="00DA7DCB" w:rsidDel="00AD77A5" w:rsidRDefault="00DA7DCB" w:rsidP="00DA7DCB">
      <w:pPr>
        <w:ind w:left="568" w:hanging="284"/>
        <w:rPr>
          <w:del w:id="190" w:author="CATT_dxy4" w:date="2021-05-20T10:15:00Z"/>
          <w:rFonts w:eastAsia="等线"/>
          <w:lang w:eastAsia="ko-KR"/>
        </w:rPr>
      </w:pPr>
      <w:del w:id="191" w:author="CATT_dxy4" w:date="2021-05-20T10:15:00Z">
        <w:r w:rsidRPr="00DA7DCB" w:rsidDel="00AD77A5">
          <w:rPr>
            <w:rFonts w:eastAsia="等线"/>
            <w:lang w:eastAsia="ko-KR"/>
          </w:rPr>
          <w:delText>3f.</w:delText>
        </w:r>
        <w:r w:rsidRPr="00DA7DCB" w:rsidDel="00AD77A5">
          <w:rPr>
            <w:rFonts w:eastAsia="等线"/>
            <w:lang w:eastAsia="ko-KR"/>
          </w:rPr>
          <w:tab/>
          <w:delText>[Optional] Source NWDAF unsubscribes with the data source(s) that are no longer needed for the remaining analytics subscriptions.</w:delText>
        </w:r>
      </w:del>
    </w:p>
    <w:p w:rsidR="00DA7DCB" w:rsidRPr="00DA7DCB" w:rsidDel="00AD77A5" w:rsidRDefault="00DA7DCB" w:rsidP="00DA7DCB">
      <w:pPr>
        <w:ind w:left="568" w:hanging="284"/>
        <w:rPr>
          <w:del w:id="192" w:author="CATT_dxy4" w:date="2021-05-20T10:15:00Z"/>
          <w:rFonts w:eastAsia="等线"/>
          <w:lang w:eastAsia="ko-KR"/>
        </w:rPr>
      </w:pPr>
      <w:del w:id="193" w:author="CATT_dxy4" w:date="2021-05-20T10:15:00Z">
        <w:r w:rsidRPr="00DA7DCB" w:rsidDel="00AD77A5">
          <w:rPr>
            <w:rFonts w:eastAsia="等线"/>
            <w:lang w:eastAsia="ko-KR"/>
          </w:rPr>
          <w:delText>5a,b.</w:delText>
        </w:r>
        <w:r w:rsidRPr="00DA7DCB" w:rsidDel="00AD77A5">
          <w:rPr>
            <w:rFonts w:eastAsia="等线"/>
            <w:lang w:eastAsia="ko-KR"/>
          </w:rPr>
          <w:tab/>
          <w:delText>Target NWDAF at some point derives new output analytics based on new input data and notifies the analytics consumer about the new analytics using a Nnwdaf_AnalyticsSubscription_Notify message as specified in clause 6.1.1.</w:delText>
        </w:r>
      </w:del>
    </w:p>
    <w:p w:rsidR="00DA7DCB" w:rsidRPr="00DA7DCB" w:rsidDel="00AD77A5" w:rsidRDefault="00DA7DCB" w:rsidP="00DA7DCB">
      <w:pPr>
        <w:keepLines/>
        <w:ind w:left="1135" w:hanging="851"/>
        <w:rPr>
          <w:del w:id="194" w:author="CATT_dxy4" w:date="2021-05-20T10:15:00Z"/>
          <w:rFonts w:eastAsia="等线"/>
          <w:lang w:eastAsia="ko-KR"/>
        </w:rPr>
      </w:pPr>
      <w:del w:id="195" w:author="CATT_dxy4" w:date="2021-05-20T10:15:00Z">
        <w:r w:rsidRPr="00DA7DCB" w:rsidDel="00AD77A5">
          <w:rPr>
            <w:rFonts w:eastAsia="等线"/>
            <w:lang w:eastAsia="ko-KR"/>
          </w:rPr>
          <w:delText>NOTE 7:</w:delText>
        </w:r>
        <w:r w:rsidRPr="00DA7DCB" w:rsidDel="00AD77A5">
          <w:rPr>
            <w:rFonts w:eastAsia="等线"/>
            <w:lang w:eastAsia="ko-KR"/>
          </w:rPr>
          <w:tab/>
          <w:delText>Notification correlation information allows the analytics consumer to correlate the notifications to the initial subscription request made with the source NWDAF in step 0.</w:delText>
        </w:r>
      </w:del>
    </w:p>
    <w:p w:rsidR="00DA7DCB" w:rsidRPr="00DA7DCB" w:rsidDel="00AD77A5" w:rsidRDefault="00DA7DCB" w:rsidP="00DA7DCB">
      <w:pPr>
        <w:keepLines/>
        <w:ind w:left="1560" w:hanging="1276"/>
        <w:rPr>
          <w:del w:id="196" w:author="CATT_dxy4" w:date="2021-05-20T10:15:00Z"/>
          <w:rFonts w:eastAsia="等线"/>
          <w:color w:val="FF0000"/>
          <w:lang w:eastAsia="ko-KR"/>
        </w:rPr>
      </w:pPr>
      <w:del w:id="197"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preferably to have one procedure to cover the re-selection of NWDAF covering both when consumer change and when not. But it is FFS how.</w:delText>
        </w:r>
      </w:del>
    </w:p>
    <w:p w:rsidR="00DA7DCB" w:rsidRPr="00DA7DCB" w:rsidDel="00AD77A5" w:rsidRDefault="00DA7DCB" w:rsidP="00DA7DCB">
      <w:pPr>
        <w:rPr>
          <w:del w:id="198" w:author="CATT_dxy4" w:date="2021-05-20T10:15:00Z"/>
          <w:rFonts w:eastAsia="等线"/>
          <w:lang w:eastAsia="ko-KR"/>
        </w:rPr>
      </w:pPr>
      <w:del w:id="199" w:author="CATT_dxy4" w:date="2021-05-20T10:15:00Z">
        <w:r w:rsidRPr="00DA7DCB" w:rsidDel="00AD77A5">
          <w:rPr>
            <w:rFonts w:eastAsia="等线"/>
            <w:lang w:eastAsia="ko-KR"/>
          </w:rPr>
          <w:delText xml:space="preserve">The procedure in </w:delText>
        </w:r>
        <w:r w:rsidR="00A75F7C" w:rsidDel="00AD77A5">
          <w:rPr>
            <w:rFonts w:eastAsia="等线" w:hint="eastAsia"/>
            <w:lang w:eastAsia="zh-CN"/>
          </w:rPr>
          <w:delText>F</w:delText>
        </w:r>
        <w:r w:rsidRPr="00DA7DCB" w:rsidDel="00AD77A5">
          <w:rPr>
            <w:rFonts w:eastAsia="等线"/>
            <w:lang w:eastAsia="ko-KR"/>
          </w:rPr>
          <w:delText>igure 6.1B.2</w:delText>
        </w:r>
      </w:del>
      <w:ins w:id="200" w:author="CATT_dxy" w:date="2021-03-30T08:45:00Z">
        <w:del w:id="201" w:author="CATT_dxy4" w:date="2021-05-20T10:15:00Z">
          <w:r w:rsidR="00961090" w:rsidDel="00AD77A5">
            <w:rPr>
              <w:rFonts w:eastAsia="等线" w:hint="eastAsia"/>
              <w:lang w:eastAsia="zh-CN"/>
            </w:rPr>
            <w:delText>.1</w:delText>
          </w:r>
        </w:del>
      </w:ins>
      <w:del w:id="202" w:author="CATT_dxy4" w:date="2021-05-20T10:15:00Z">
        <w:r w:rsidRPr="00DA7DCB" w:rsidDel="00AD77A5">
          <w:rPr>
            <w:rFonts w:eastAsia="等线"/>
            <w:lang w:eastAsia="ko-KR"/>
          </w:rPr>
          <w:delText>-2 is used by an NWDAF instance to request another NWDAF instance to prepare taking over analytics subscription(s) from the source NWDAF instance, using the Nnwdaf_AnalyticsSubscription_Transfer service operation defined in clause 7.2.5.</w:delText>
        </w:r>
      </w:del>
    </w:p>
    <w:p w:rsidR="00DA7DCB" w:rsidRPr="00DA7DCB" w:rsidDel="00AD77A5" w:rsidRDefault="00DA7DCB" w:rsidP="00DA7DCB">
      <w:pPr>
        <w:keepLines/>
        <w:ind w:left="1135" w:hanging="851"/>
        <w:rPr>
          <w:del w:id="203" w:author="CATT_dxy4" w:date="2021-05-20T10:15:00Z"/>
          <w:rFonts w:eastAsia="等线"/>
          <w:lang w:eastAsia="ko-KR"/>
        </w:rPr>
      </w:pPr>
      <w:del w:id="204" w:author="CATT_dxy4" w:date="2021-05-20T10:15:00Z">
        <w:r w:rsidRPr="00DA7DCB" w:rsidDel="00AD77A5">
          <w:rPr>
            <w:rFonts w:eastAsia="等线"/>
            <w:lang w:eastAsia="ko-KR"/>
          </w:rPr>
          <w:delText>NOTE 8:</w:delText>
        </w:r>
        <w:r w:rsidRPr="00DA7DCB" w:rsidDel="00AD77A5">
          <w:rPr>
            <w:rFonts w:eastAsia="等线"/>
            <w:lang w:eastAsia="ko-KR"/>
          </w:rPr>
          <w:tab/>
          <w:delText>For simplification, this procedure visualizes when the analytics consumer does not change.</w:delText>
        </w:r>
      </w:del>
    </w:p>
    <w:p w:rsidR="00DA7DCB" w:rsidRPr="00DA7DCB" w:rsidDel="00AD77A5" w:rsidRDefault="00DA7DCB" w:rsidP="00DA7DCB">
      <w:pPr>
        <w:keepLines/>
        <w:ind w:left="1560" w:hanging="1276"/>
        <w:rPr>
          <w:del w:id="205" w:author="CATT_dxy4" w:date="2021-05-20T10:15:00Z"/>
          <w:rFonts w:eastAsia="等线"/>
          <w:color w:val="FF0000"/>
          <w:lang w:eastAsia="ko-KR"/>
        </w:rPr>
      </w:pPr>
      <w:del w:id="206"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FFS how this aligns with the procedure when Analytics consumer changes.</w:delText>
        </w:r>
      </w:del>
    </w:p>
    <w:bookmarkStart w:id="207" w:name="_MON_1587198493"/>
    <w:bookmarkEnd w:id="207"/>
    <w:p w:rsidR="00DA7DCB" w:rsidRPr="00DA7DCB" w:rsidDel="00AD77A5" w:rsidRDefault="00DA7DCB">
      <w:pPr>
        <w:pStyle w:val="TH"/>
        <w:rPr>
          <w:del w:id="208" w:author="CATT_dxy4" w:date="2021-05-20T10:15:00Z"/>
        </w:rPr>
        <w:pPrChange w:id="209" w:author="CATT_dxy" w:date="2021-03-29T13:55:00Z">
          <w:pPr>
            <w:keepNext/>
            <w:keepLines/>
            <w:spacing w:before="60"/>
            <w:jc w:val="center"/>
          </w:pPr>
        </w:pPrChange>
      </w:pPr>
      <w:del w:id="210" w:author="CATT_dxy4" w:date="2021-05-20T10:15:00Z">
        <w:r w:rsidRPr="00DA7DCB" w:rsidDel="00AD77A5">
          <w:object w:dxaOrig="9346" w:dyaOrig="11788">
            <v:shape id="_x0000_i1026" type="#_x0000_t75" style="width:466.8pt;height:585pt" o:ole="">
              <v:imagedata r:id="rId13" o:title=""/>
            </v:shape>
            <o:OLEObject Type="Embed" ProgID="Word.Picture.8" ShapeID="_x0000_i1026" DrawAspect="Content" ObjectID="_1683015903" r:id="rId14"/>
          </w:object>
        </w:r>
      </w:del>
    </w:p>
    <w:p w:rsidR="00DA7DCB" w:rsidRPr="00DA7DCB" w:rsidDel="00AD77A5" w:rsidRDefault="00DA7DCB">
      <w:pPr>
        <w:pStyle w:val="TF"/>
        <w:rPr>
          <w:del w:id="211" w:author="CATT_dxy4" w:date="2021-05-20T10:15:00Z"/>
          <w:lang w:eastAsia="ko-KR"/>
        </w:rPr>
        <w:pPrChange w:id="212" w:author="CATT_dxy" w:date="2021-03-29T13:53:00Z">
          <w:pPr>
            <w:keepLines/>
            <w:spacing w:after="240"/>
            <w:jc w:val="center"/>
          </w:pPr>
        </w:pPrChange>
      </w:pPr>
      <w:del w:id="213" w:author="CATT_dxy4" w:date="2021-05-20T10:15:00Z">
        <w:r w:rsidRPr="00DA7DCB" w:rsidDel="00AD77A5">
          <w:rPr>
            <w:lang w:eastAsia="ko-KR"/>
          </w:rPr>
          <w:delText>Figure 6.1B.2</w:delText>
        </w:r>
      </w:del>
      <w:ins w:id="214" w:author="CATT_dxy" w:date="2021-03-30T08:45:00Z">
        <w:del w:id="215" w:author="CATT_dxy4" w:date="2021-05-20T10:15:00Z">
          <w:r w:rsidR="00961090" w:rsidDel="00AD77A5">
            <w:rPr>
              <w:rFonts w:hint="eastAsia"/>
              <w:lang w:eastAsia="zh-CN"/>
            </w:rPr>
            <w:delText>.1</w:delText>
          </w:r>
        </w:del>
      </w:ins>
      <w:del w:id="216" w:author="CATT_dxy4" w:date="2021-05-20T10:15:00Z">
        <w:r w:rsidRPr="00DA7DCB" w:rsidDel="00AD77A5">
          <w:rPr>
            <w:lang w:eastAsia="ko-KR"/>
          </w:rPr>
          <w:delText>-2: Analytics subscription transfer with prepared analytics subscription transfer</w:delText>
        </w:r>
      </w:del>
    </w:p>
    <w:p w:rsidR="00DA7DCB" w:rsidRPr="00DA7DCB" w:rsidDel="00AD77A5" w:rsidRDefault="00DA7DCB" w:rsidP="00DA7DCB">
      <w:pPr>
        <w:rPr>
          <w:del w:id="217" w:author="CATT_dxy4" w:date="2021-05-20T10:15:00Z"/>
          <w:rFonts w:eastAsia="等线"/>
          <w:lang w:eastAsia="ko-KR"/>
        </w:rPr>
      </w:pPr>
      <w:del w:id="218" w:author="CATT_dxy4" w:date="2021-05-20T10:15:00Z">
        <w:r w:rsidRPr="00DA7DCB" w:rsidDel="00AD77A5">
          <w:rPr>
            <w:rFonts w:eastAsia="等线"/>
            <w:lang w:eastAsia="ko-KR"/>
          </w:rPr>
          <w:delText>The procedure of analytics subscription transfer comprises the following steps:</w:delText>
        </w:r>
      </w:del>
    </w:p>
    <w:p w:rsidR="00DA7DCB" w:rsidRPr="00DA7DCB" w:rsidDel="00AD77A5" w:rsidRDefault="00DA7DCB" w:rsidP="00DA7DCB">
      <w:pPr>
        <w:ind w:left="568" w:hanging="284"/>
        <w:rPr>
          <w:del w:id="219" w:author="CATT_dxy4" w:date="2021-05-20T10:15:00Z"/>
          <w:rFonts w:eastAsia="等线"/>
          <w:lang w:eastAsia="ko-KR"/>
        </w:rPr>
      </w:pPr>
      <w:del w:id="220" w:author="CATT_dxy4" w:date="2021-05-20T10:15:00Z">
        <w:r w:rsidRPr="00DA7DCB" w:rsidDel="00AD77A5">
          <w:rPr>
            <w:rFonts w:eastAsia="等线"/>
            <w:lang w:eastAsia="ko-KR"/>
          </w:rPr>
          <w:delText>1a.</w:delText>
        </w:r>
        <w:r w:rsidRPr="00DA7DCB" w:rsidDel="00AD77A5">
          <w:rPr>
            <w:rFonts w:eastAsia="等线"/>
            <w:lang w:eastAsia="ko-KR"/>
          </w:rPr>
          <w:tab/>
          <w:delText>Analytics consumer subscribes to the source NWDAF for certain analytics as specified in clause 6.1.1.</w:delText>
        </w:r>
      </w:del>
    </w:p>
    <w:p w:rsidR="00DA7DCB" w:rsidRPr="00DA7DCB" w:rsidDel="00AD77A5" w:rsidRDefault="00DA7DCB" w:rsidP="00DA7DCB">
      <w:pPr>
        <w:ind w:left="568" w:hanging="284"/>
        <w:rPr>
          <w:del w:id="221" w:author="CATT_dxy4" w:date="2021-05-20T10:15:00Z"/>
          <w:rFonts w:eastAsia="等线"/>
          <w:lang w:eastAsia="ko-KR"/>
        </w:rPr>
      </w:pPr>
      <w:del w:id="222" w:author="CATT_dxy4" w:date="2021-05-20T10:15:00Z">
        <w:r w:rsidRPr="00DA7DCB" w:rsidDel="00AD77A5">
          <w:rPr>
            <w:rFonts w:eastAsia="等线"/>
            <w:lang w:eastAsia="ko-KR"/>
          </w:rPr>
          <w:delText>1b.</w:delText>
        </w:r>
        <w:r w:rsidRPr="00DA7DCB" w:rsidDel="00AD77A5">
          <w:rPr>
            <w:rFonts w:eastAsia="等线"/>
            <w:lang w:eastAsia="ko-KR"/>
          </w:rPr>
          <w:tab/>
          <w:delText>Source NWDAF starts data collection from relevant data source(s) (e.g. NFs or OAM) as specified in clause 6.2. Source NWDAF starts generating requested analytics.</w:delText>
        </w:r>
      </w:del>
    </w:p>
    <w:p w:rsidR="00DA7DCB" w:rsidRPr="00DA7DCB" w:rsidDel="00AD77A5" w:rsidRDefault="00DA7DCB" w:rsidP="00DA7DCB">
      <w:pPr>
        <w:ind w:left="568" w:hanging="284"/>
        <w:rPr>
          <w:del w:id="223" w:author="CATT_dxy4" w:date="2021-05-20T10:15:00Z"/>
          <w:rFonts w:eastAsia="等线"/>
          <w:lang w:eastAsia="ko-KR"/>
        </w:rPr>
      </w:pPr>
      <w:del w:id="224" w:author="CATT_dxy4" w:date="2021-05-20T10:15:00Z">
        <w:r w:rsidRPr="00DA7DCB" w:rsidDel="00AD77A5">
          <w:rPr>
            <w:rFonts w:eastAsia="等线"/>
            <w:lang w:eastAsia="ko-KR"/>
          </w:rPr>
          <w:delText>2.</w:delText>
        </w:r>
        <w:r w:rsidRPr="00DA7DCB" w:rsidDel="00AD77A5">
          <w:rPr>
            <w:rFonts w:eastAsia="等线"/>
            <w:lang w:eastAsia="ko-KR"/>
          </w:rPr>
          <w:tab/>
          <w:delText xml:space="preserve">[Conditional] (Only if the source NWDAF does not serve the whole PLMN and the requested analytics involves UE related data) The source NWDAF subscribes, using Namf_EventExposure_Subscribe and/or </w:delText>
        </w:r>
        <w:r w:rsidRPr="00DA7DCB" w:rsidDel="00AD77A5">
          <w:rPr>
            <w:rFonts w:eastAsia="等线"/>
            <w:lang w:eastAsia="ko-KR"/>
          </w:rPr>
          <w:lastRenderedPageBreak/>
          <w:delText>Nsmf_EventExposure_Subscribe service operation, to receive notifications on UE mobility events AMF and/or SMF, respectively.</w:delText>
        </w:r>
      </w:del>
    </w:p>
    <w:p w:rsidR="00DA7DCB" w:rsidRPr="00DA7DCB" w:rsidDel="00AD77A5" w:rsidRDefault="00DA7DCB" w:rsidP="00DA7DCB">
      <w:pPr>
        <w:rPr>
          <w:del w:id="225" w:author="CATT_dxy4" w:date="2021-05-20T10:15:00Z"/>
          <w:rFonts w:eastAsia="等线"/>
          <w:lang w:eastAsia="ko-KR"/>
        </w:rPr>
      </w:pPr>
      <w:del w:id="226" w:author="CATT_dxy4" w:date="2021-05-20T10:15:00Z">
        <w:r w:rsidRPr="00DA7DCB" w:rsidDel="00AD77A5">
          <w:rPr>
            <w:rFonts w:eastAsia="等线"/>
            <w:lang w:eastAsia="ko-KR"/>
          </w:rPr>
          <w:delText>If the source NWDAF determines that it needs to prepare to transfer analytics subscriptions to another NWDAF instance, the following steps 3 to 8 shall be executed:</w:delText>
        </w:r>
      </w:del>
    </w:p>
    <w:p w:rsidR="00DA7DCB" w:rsidRPr="00DA7DCB" w:rsidDel="00AD77A5" w:rsidRDefault="00DA7DCB" w:rsidP="003C0C49">
      <w:pPr>
        <w:pStyle w:val="NO"/>
        <w:rPr>
          <w:del w:id="227" w:author="CATT_dxy4" w:date="2021-05-20T10:15:00Z"/>
          <w:lang w:eastAsia="ko-KR"/>
        </w:rPr>
      </w:pPr>
      <w:del w:id="228" w:author="CATT_dxy4" w:date="2021-05-20T10:15:00Z">
        <w:r w:rsidRPr="00DA7DCB" w:rsidDel="00AD77A5">
          <w:rPr>
            <w:lang w:eastAsia="ko-KR"/>
          </w:rPr>
          <w:delText>NOTE 9:</w:delText>
        </w:r>
        <w:r w:rsidRPr="00DA7DCB" w:rsidDel="00AD77A5">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rsidR="00DA7DCB" w:rsidRPr="00DA7DCB" w:rsidDel="00AD77A5" w:rsidRDefault="00DA7DCB">
      <w:pPr>
        <w:pStyle w:val="B3"/>
        <w:rPr>
          <w:del w:id="229" w:author="CATT_dxy4" w:date="2021-05-20T10:15:00Z"/>
          <w:lang w:eastAsia="ko-KR"/>
        </w:rPr>
        <w:pPrChange w:id="230" w:author="CATT_dxy" w:date="2021-03-30T09:39:00Z">
          <w:pPr>
            <w:ind w:left="568" w:hanging="284"/>
          </w:pPr>
        </w:pPrChange>
      </w:pPr>
      <w:del w:id="231" w:author="CATT_dxy4" w:date="2021-05-20T10:15:00Z">
        <w:r w:rsidRPr="00DA7DCB" w:rsidDel="00AD77A5">
          <w:rPr>
            <w:lang w:eastAsia="ko-KR"/>
          </w:rPr>
          <w:tab/>
          <w:delText>Another example for source NWDAF to determine to prepare for an analytics transfer is that the source NWDAF wants to resolve an overload situation or prepare for a graceful shutdown.</w:delText>
        </w:r>
      </w:del>
    </w:p>
    <w:p w:rsidR="00DA7DCB" w:rsidRPr="00DA7DCB" w:rsidDel="00AD77A5" w:rsidRDefault="00DA7DCB" w:rsidP="003C0C49">
      <w:pPr>
        <w:pStyle w:val="NO"/>
        <w:rPr>
          <w:del w:id="232" w:author="CATT_dxy4" w:date="2021-05-20T10:15:00Z"/>
          <w:lang w:eastAsia="ko-KR"/>
        </w:rPr>
      </w:pPr>
      <w:del w:id="233" w:author="CATT_dxy4" w:date="2021-05-20T10:15:00Z">
        <w:r w:rsidRPr="00DA7DCB" w:rsidDel="00AD77A5">
          <w:rPr>
            <w:lang w:eastAsia="ko-KR"/>
          </w:rPr>
          <w:delText>NOTE 10:</w:delText>
        </w:r>
        <w:r w:rsidRPr="00DA7DCB" w:rsidDel="00AD77A5">
          <w:rPr>
            <w:lang w:eastAsia="ko-KR"/>
          </w:rPr>
          <w:tab/>
        </w:r>
      </w:del>
      <w:ins w:id="234" w:author="CATT_dxy" w:date="2021-03-30T09:39:00Z">
        <w:del w:id="235" w:author="CATT_dxy4" w:date="2021-05-20T10:15:00Z">
          <w:r w:rsidR="00092DE3" w:rsidDel="00AD77A5">
            <w:rPr>
              <w:rFonts w:hint="eastAsia"/>
              <w:lang w:eastAsia="zh-CN"/>
            </w:rPr>
            <w:tab/>
          </w:r>
        </w:del>
      </w:ins>
      <w:del w:id="236" w:author="CATT_dxy4" w:date="2021-05-20T10:15:00Z">
        <w:r w:rsidRPr="00DA7DCB" w:rsidDel="00AD77A5">
          <w:rPr>
            <w:lang w:eastAsia="ko-KR"/>
          </w:rPr>
          <w:delText>Handling of overload situation or preparation for a graceful shutdown are preferably executed inside an NWDAF Set, when available.</w:delText>
        </w:r>
      </w:del>
    </w:p>
    <w:p w:rsidR="00DA7DCB" w:rsidRPr="00DA7DCB" w:rsidDel="00AD77A5" w:rsidRDefault="00DA7DCB" w:rsidP="00DA7DCB">
      <w:pPr>
        <w:ind w:left="568" w:hanging="284"/>
        <w:rPr>
          <w:del w:id="237" w:author="CATT_dxy4" w:date="2021-05-20T10:15:00Z"/>
          <w:rFonts w:eastAsia="等线"/>
          <w:lang w:eastAsia="ko-KR"/>
        </w:rPr>
      </w:pPr>
      <w:del w:id="238" w:author="CATT_dxy4" w:date="2021-05-20T10:15:00Z">
        <w:r w:rsidRPr="00DA7DCB" w:rsidDel="00AD77A5">
          <w:rPr>
            <w:rFonts w:eastAsia="等线"/>
            <w:lang w:eastAsia="ko-KR"/>
          </w:rPr>
          <w:delText>3.</w:delText>
        </w:r>
        <w:r w:rsidRPr="00DA7DCB" w:rsidDel="00AD77A5">
          <w:rPr>
            <w:rFonts w:eastAsia="等线"/>
            <w:lang w:eastAsia="ko-KR"/>
          </w:rPr>
          <w:tab/>
          <w:delText>The source NWDAF discovers, via NRF, candidate target NWDAF instances (e.g. NWDAFy and NWDAFz) supporting the requested analytics information for the predicted target area(s). NWDAF discovery and selection is specified in clause 6.3.13, TS 23.501 [2].</w:delText>
        </w:r>
      </w:del>
    </w:p>
    <w:p w:rsidR="00DA7DCB" w:rsidRPr="00DA7DCB" w:rsidDel="00AD77A5" w:rsidRDefault="00DA7DCB" w:rsidP="00DA7DCB">
      <w:pPr>
        <w:keepLines/>
        <w:ind w:left="1135" w:hanging="851"/>
        <w:rPr>
          <w:del w:id="239" w:author="CATT_dxy4" w:date="2021-05-20T10:15:00Z"/>
          <w:rFonts w:eastAsia="等线"/>
          <w:lang w:eastAsia="ko-KR"/>
        </w:rPr>
      </w:pPr>
      <w:del w:id="240" w:author="CATT_dxy4" w:date="2021-05-20T10:15:00Z">
        <w:r w:rsidRPr="00DA7DCB" w:rsidDel="00AD77A5">
          <w:rPr>
            <w:rFonts w:eastAsia="等线"/>
            <w:lang w:eastAsia="ko-KR"/>
          </w:rPr>
          <w:delText>NOTE 11:</w:delText>
        </w:r>
        <w:r w:rsidRPr="00DA7DCB" w:rsidDel="00AD77A5">
          <w:rPr>
            <w:rFonts w:eastAsia="等线"/>
            <w:lang w:eastAsia="ko-KR"/>
          </w:rPr>
          <w:tab/>
          <w:delText>In this procedure, NWDAFy and NWDAFz are examples for target NWDAF instances that are candidates to take over those analytic subscriptions.</w:delText>
        </w:r>
      </w:del>
    </w:p>
    <w:p w:rsidR="00DA7DCB" w:rsidRPr="00DA7DCB" w:rsidDel="00AD77A5" w:rsidRDefault="00DA7DCB" w:rsidP="00DA7DCB">
      <w:pPr>
        <w:ind w:left="568" w:hanging="284"/>
        <w:rPr>
          <w:del w:id="241" w:author="CATT_dxy4" w:date="2021-05-20T10:15:00Z"/>
          <w:rFonts w:eastAsia="等线"/>
          <w:lang w:eastAsia="ko-KR"/>
        </w:rPr>
      </w:pPr>
      <w:del w:id="242" w:author="CATT_dxy4" w:date="2021-05-20T10:15:00Z">
        <w:r w:rsidRPr="00DA7DCB" w:rsidDel="00AD77A5">
          <w:rPr>
            <w:rFonts w:eastAsia="等线"/>
            <w:lang w:eastAsia="ko-KR"/>
          </w:rPr>
          <w:delText>4-5.</w:delText>
        </w:r>
        <w:r w:rsidRPr="00DA7DCB" w:rsidDel="00AD77A5">
          <w:rPr>
            <w:rFonts w:eastAsia="等线"/>
            <w:lang w:eastAsia="ko-KR"/>
          </w:rPr>
          <w:tab/>
          <w:delTex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delText>
        </w:r>
      </w:del>
    </w:p>
    <w:p w:rsidR="00DA7DCB" w:rsidRPr="00DA7DCB" w:rsidDel="00AD77A5" w:rsidRDefault="00DA7DCB" w:rsidP="00DA7DCB">
      <w:pPr>
        <w:ind w:left="568" w:hanging="284"/>
        <w:rPr>
          <w:del w:id="243" w:author="CATT_dxy4" w:date="2021-05-20T10:15:00Z"/>
          <w:rFonts w:eastAsia="等线"/>
          <w:lang w:eastAsia="ko-KR"/>
        </w:rPr>
      </w:pPr>
      <w:del w:id="244" w:author="CATT_dxy4" w:date="2021-05-20T10:15:00Z">
        <w:r w:rsidRPr="00DA7DCB" w:rsidDel="00AD77A5">
          <w:rPr>
            <w:rFonts w:eastAsia="等线"/>
            <w:lang w:eastAsia="ko-KR"/>
          </w:rPr>
          <w:tab/>
          <w:delText>The candidate target NWDAFs (e.g. NWDAFy and NWDAFz) respond to the request from the source NWDAF using a Nnwdaf_AnalyticsSubscription_Transfer Response message.</w:delText>
        </w:r>
      </w:del>
    </w:p>
    <w:p w:rsidR="00DA7DCB" w:rsidRPr="00DA7DCB" w:rsidDel="00AD77A5" w:rsidRDefault="00DA7DCB" w:rsidP="00DA7DCB">
      <w:pPr>
        <w:ind w:left="568" w:hanging="284"/>
        <w:rPr>
          <w:del w:id="245" w:author="CATT_dxy4" w:date="2021-05-20T10:15:00Z"/>
          <w:rFonts w:eastAsia="等线"/>
          <w:lang w:eastAsia="ko-KR"/>
        </w:rPr>
      </w:pPr>
      <w:del w:id="246" w:author="CATT_dxy4" w:date="2021-05-20T10:15:00Z">
        <w:r w:rsidRPr="00DA7DCB" w:rsidDel="00AD77A5">
          <w:rPr>
            <w:rFonts w:eastAsia="等线"/>
            <w:lang w:eastAsia="ko-KR"/>
          </w:rPr>
          <w:delText>6-7.</w:delText>
        </w:r>
        <w:r w:rsidRPr="00DA7DCB" w:rsidDel="00AD77A5">
          <w:rPr>
            <w:rFonts w:eastAsia="等线"/>
            <w:lang w:eastAsia="ko-KR"/>
          </w:rPr>
          <w:tab/>
          <w:delText>[Conditional] If "analytics context identifier(s)" had been included in the Nnwdaf_AnalyticsSubscription_Transfer Request received in step 4, t</w:delText>
        </w:r>
      </w:del>
      <w:ins w:id="247" w:author="CATT_dxy" w:date="2021-03-30T11:34:00Z">
        <w:del w:id="248" w:author="CATT_dxy4" w:date="2021-05-20T10:15:00Z">
          <w:r w:rsidR="002713C7" w:rsidDel="00AD77A5">
            <w:rPr>
              <w:rFonts w:eastAsia="等线" w:hint="eastAsia"/>
              <w:lang w:eastAsia="zh-CN"/>
            </w:rPr>
            <w:delText>T</w:delText>
          </w:r>
        </w:del>
      </w:ins>
      <w:del w:id="249" w:author="CATT_dxy4" w:date="2021-05-20T10:15:00Z">
        <w:r w:rsidRPr="00DA7DCB" w:rsidDel="00AD77A5">
          <w:rPr>
            <w:rFonts w:eastAsia="等线"/>
            <w:lang w:eastAsia="ko-KR"/>
          </w:rPr>
          <w:delText>he determined target NWDAFs (e.g. NWDAFy and NWDAFz), based on the provided "analytics context identifier(s)"</w:delText>
        </w:r>
      </w:del>
      <w:ins w:id="250" w:author="CATT_dxy" w:date="2021-03-30T11:34:00Z">
        <w:del w:id="251" w:author="CATT_dxy4" w:date="2021-05-20T10:15:00Z">
          <w:r w:rsidR="002713C7" w:rsidRPr="002713C7" w:rsidDel="00AD77A5">
            <w:rPr>
              <w:rFonts w:eastAsia="等线" w:hint="eastAsia"/>
              <w:lang w:eastAsia="zh-CN"/>
            </w:rPr>
            <w:delText xml:space="preserve"> </w:delText>
          </w:r>
          <w:r w:rsidR="002713C7" w:rsidDel="00AD77A5">
            <w:rPr>
              <w:rFonts w:eastAsia="等线" w:hint="eastAsia"/>
              <w:lang w:eastAsia="zh-CN"/>
            </w:rPr>
            <w:delText xml:space="preserve">(if provided) or </w:delText>
          </w:r>
          <w:r w:rsidR="002713C7" w:rsidRPr="00F121BB" w:rsidDel="00AD77A5">
            <w:rPr>
              <w:rFonts w:eastAsia="等线" w:hint="eastAsia"/>
              <w:lang w:eastAsia="zh-CN"/>
            </w:rPr>
            <w:delText>Subscription Correlation ID</w:delText>
          </w:r>
          <w:r w:rsidR="002713C7" w:rsidRPr="00DA7DCB" w:rsidDel="00AD77A5">
            <w:rPr>
              <w:rFonts w:eastAsia="等线"/>
              <w:lang w:eastAsia="ko-KR"/>
            </w:rPr>
            <w:delText xml:space="preserve"> in the Nnwdaf_AnalyticsSubscription_Transfer Request</w:delText>
          </w:r>
          <w:r w:rsidR="002713C7" w:rsidDel="00AD77A5">
            <w:rPr>
              <w:rFonts w:eastAsia="等线" w:hint="eastAsia"/>
              <w:lang w:eastAsia="zh-CN"/>
            </w:rPr>
            <w:delText xml:space="preserve"> in step</w:delText>
          </w:r>
          <w:r w:rsidR="002713C7" w:rsidRPr="00DA7DCB" w:rsidDel="00AD77A5">
            <w:rPr>
              <w:rFonts w:eastAsia="等线"/>
              <w:lang w:eastAsia="ko-KR"/>
            </w:rPr>
            <w:delText> </w:delText>
          </w:r>
          <w:r w:rsidR="002713C7" w:rsidDel="00AD77A5">
            <w:rPr>
              <w:rFonts w:eastAsia="等线" w:hint="eastAsia"/>
              <w:lang w:eastAsia="zh-CN"/>
            </w:rPr>
            <w:delText>4</w:delText>
          </w:r>
        </w:del>
      </w:ins>
      <w:ins w:id="252" w:author="CATT_dxy" w:date="2021-03-30T11:35:00Z">
        <w:del w:id="253" w:author="CATT_dxy4" w:date="2021-05-20T10:15:00Z">
          <w:r w:rsidR="002713C7" w:rsidDel="00AD77A5">
            <w:rPr>
              <w:rFonts w:eastAsia="等线" w:hint="eastAsia"/>
              <w:lang w:eastAsia="zh-CN"/>
            </w:rPr>
            <w:delText>a</w:delText>
          </w:r>
        </w:del>
      </w:ins>
      <w:del w:id="254" w:author="CATT_dxy4" w:date="2021-05-20T10:15:00Z">
        <w:r w:rsidRPr="00DA7DCB" w:rsidDel="00AD77A5">
          <w:rPr>
            <w:rFonts w:eastAsia="等线"/>
            <w:lang w:eastAsia="ko-KR"/>
          </w:rPr>
          <w:delText>, shall request</w:delText>
        </w:r>
      </w:del>
      <w:ins w:id="255" w:author="CATT_dxy" w:date="2021-03-30T09:37:00Z">
        <w:del w:id="256" w:author="CATT_dxy4" w:date="2021-05-20T10:15:00Z">
          <w:r w:rsidR="000E6A6C" w:rsidDel="00AD77A5">
            <w:rPr>
              <w:rFonts w:eastAsia="等线" w:hint="eastAsia"/>
              <w:lang w:eastAsia="zh-CN"/>
            </w:rPr>
            <w:delText>s</w:delText>
          </w:r>
        </w:del>
      </w:ins>
      <w:del w:id="257" w:author="CATT_dxy4" w:date="2021-05-20T10:15:00Z">
        <w:r w:rsidRPr="00DA7DCB" w:rsidDel="00AD77A5">
          <w:rPr>
            <w:rFonts w:eastAsia="等线"/>
            <w:lang w:eastAsia="ko-KR"/>
          </w:rPr>
          <w:delText xml:space="preserve"> the "analytics context" from the source NWDAF. The analytics </w:delText>
        </w:r>
      </w:del>
      <w:ins w:id="258" w:author="CATT_dxy" w:date="2021-03-30T09:37:00Z">
        <w:del w:id="259" w:author="CATT_dxy4" w:date="2021-05-20T10:15:00Z">
          <w:r w:rsidR="000E6A6C" w:rsidDel="00AD77A5">
            <w:rPr>
              <w:rFonts w:eastAsia="等线" w:hint="eastAsia"/>
              <w:lang w:eastAsia="zh-CN"/>
            </w:rPr>
            <w:delText xml:space="preserve">context </w:delText>
          </w:r>
        </w:del>
      </w:ins>
      <w:del w:id="260" w:author="CATT_dxy4" w:date="2021-05-20T10:15:00Z">
        <w:r w:rsidRPr="00DA7DCB" w:rsidDel="00AD77A5">
          <w:rPr>
            <w:rFonts w:eastAsia="等线"/>
            <w:lang w:eastAsia="ko-KR"/>
          </w:rPr>
          <w:delText>information transfer procedure is specified in clause 6.1B.3.</w:delText>
        </w:r>
      </w:del>
    </w:p>
    <w:p w:rsidR="00DA7DCB" w:rsidRPr="00DA7DCB" w:rsidDel="00AD77A5" w:rsidRDefault="00DA7DCB" w:rsidP="00DA7DCB">
      <w:pPr>
        <w:keepLines/>
        <w:ind w:left="1560" w:hanging="1276"/>
        <w:rPr>
          <w:del w:id="261" w:author="CATT_dxy4" w:date="2021-05-20T10:15:00Z"/>
          <w:rFonts w:eastAsia="等线"/>
          <w:color w:val="FF0000"/>
          <w:lang w:eastAsia="ko-KR"/>
        </w:rPr>
      </w:pPr>
      <w:del w:id="262" w:author="CATT_dxy4" w:date="2021-05-20T10:15:00Z">
        <w:r w:rsidRPr="00DA7DCB" w:rsidDel="00AD77A5">
          <w:rPr>
            <w:rFonts w:eastAsia="等线"/>
            <w:color w:val="FF0000"/>
            <w:lang w:eastAsia="ko-KR"/>
          </w:rPr>
          <w:delText>Editor's note:</w:delText>
        </w:r>
        <w:r w:rsidRPr="00DA7DCB" w:rsidDel="00AD77A5">
          <w:rPr>
            <w:rFonts w:eastAsia="等线"/>
            <w:color w:val="FF0000"/>
            <w:lang w:eastAsia="ko-KR"/>
          </w:rPr>
          <w:tab/>
          <w:delText>It is FFS, whether procedure in clause 6.1B.3 is specified, or other new/existing service operations are used instead.</w:delText>
        </w:r>
      </w:del>
    </w:p>
    <w:p w:rsidR="00DA7DCB" w:rsidRPr="00DA7DCB" w:rsidDel="00AD77A5" w:rsidRDefault="00DA7DCB" w:rsidP="00DA7DCB">
      <w:pPr>
        <w:keepLines/>
        <w:ind w:left="1135" w:hanging="851"/>
        <w:rPr>
          <w:del w:id="263" w:author="CATT_dxy4" w:date="2021-05-20T10:15:00Z"/>
          <w:rFonts w:eastAsia="等线"/>
          <w:lang w:eastAsia="ko-KR"/>
        </w:rPr>
      </w:pPr>
      <w:del w:id="264" w:author="CATT_dxy4" w:date="2021-05-20T10:15:00Z">
        <w:r w:rsidRPr="00DA7DCB" w:rsidDel="00AD77A5">
          <w:rPr>
            <w:rFonts w:eastAsia="等线"/>
            <w:lang w:eastAsia="ko-KR"/>
          </w:rPr>
          <w:delText>NOTE 12:</w:delText>
        </w:r>
        <w:r w:rsidRPr="00DA7DCB" w:rsidDel="00AD77A5">
          <w:rPr>
            <w:rFonts w:eastAsia="等线"/>
            <w:lang w:eastAsia="ko-KR"/>
          </w:rPr>
          <w:tab/>
          <w:delText>The target NWDAFs (e.g. NWDAFy and NWDAFz) allocate a new subscription Id to the received analytics subscriptions, following the behaviour of AmfEventSubscription as specified in clause 6.2.6.2.2, TS 29.518 [2</w:delText>
        </w:r>
        <w:r w:rsidR="00B20430" w:rsidDel="00AD77A5">
          <w:rPr>
            <w:rFonts w:eastAsia="等线" w:hint="eastAsia"/>
            <w:lang w:eastAsia="zh-CN"/>
          </w:rPr>
          <w:delText>5</w:delText>
        </w:r>
        <w:r w:rsidRPr="00DA7DCB" w:rsidDel="00AD77A5">
          <w:rPr>
            <w:rFonts w:eastAsia="等线"/>
            <w:lang w:eastAsia="ko-KR"/>
          </w:rPr>
          <w:delText>] and UEContextTransfer as specified in clause 5.2.2.2.1.1, TS 29.518 [2</w:delText>
        </w:r>
        <w:r w:rsidR="00B20430" w:rsidDel="00AD77A5">
          <w:rPr>
            <w:rFonts w:eastAsia="等线" w:hint="eastAsia"/>
            <w:lang w:eastAsia="zh-CN"/>
          </w:rPr>
          <w:delText>5</w:delText>
        </w:r>
        <w:r w:rsidRPr="00DA7DCB" w:rsidDel="00AD77A5">
          <w:rPr>
            <w:rFonts w:eastAsia="等线"/>
            <w:lang w:eastAsia="ko-KR"/>
          </w:rPr>
          <w:delText>].</w:delText>
        </w:r>
      </w:del>
    </w:p>
    <w:p w:rsidR="00DA7DCB" w:rsidRPr="00DA7DCB" w:rsidDel="00AD77A5" w:rsidRDefault="00DA7DCB" w:rsidP="00DA7DCB">
      <w:pPr>
        <w:ind w:left="568" w:hanging="284"/>
        <w:rPr>
          <w:del w:id="265" w:author="CATT_dxy4" w:date="2021-05-20T10:15:00Z"/>
          <w:rFonts w:eastAsia="等线"/>
          <w:lang w:eastAsia="ko-KR"/>
        </w:rPr>
      </w:pPr>
      <w:del w:id="266" w:author="CATT_dxy4" w:date="2021-05-20T10:15:00Z">
        <w:r w:rsidRPr="00DA7DCB" w:rsidDel="00AD77A5">
          <w:rPr>
            <w:rFonts w:eastAsia="等线"/>
            <w:lang w:eastAsia="ko-KR"/>
          </w:rPr>
          <w:delText>8.</w:delText>
        </w:r>
        <w:r w:rsidRPr="00DA7DCB" w:rsidDel="00AD77A5">
          <w:rPr>
            <w:rFonts w:eastAsia="等线"/>
            <w:lang w:eastAsia="ko-KR"/>
          </w:rPr>
          <w:tab/>
          <w:delText>[Optional] Based on the information received from the source NWDAF, the target NWDAFs (e.g. NWDAFy and NWDAFz) start data collection from NFs or OAM (as specified in clause 6.2) and analytics generation for the indicated analytics subscriptions.</w:delText>
        </w:r>
      </w:del>
    </w:p>
    <w:p w:rsidR="00DA7DCB" w:rsidRPr="00DA7DCB" w:rsidDel="00AD77A5" w:rsidRDefault="00DA7DCB" w:rsidP="00DA7DCB">
      <w:pPr>
        <w:rPr>
          <w:del w:id="267" w:author="CATT_dxy4" w:date="2021-05-20T10:15:00Z"/>
          <w:rFonts w:eastAsia="等线"/>
          <w:lang w:eastAsia="ko-KR"/>
        </w:rPr>
      </w:pPr>
      <w:del w:id="268" w:author="CATT_dxy4" w:date="2021-05-20T10:15:00Z">
        <w:r w:rsidRPr="00DA7DCB" w:rsidDel="00AD77A5">
          <w:rPr>
            <w:rFonts w:eastAsia="等线"/>
            <w:lang w:eastAsia="ko-KR"/>
          </w:rPr>
          <w:delText>The source NWDAF determines to transfer analytics subscription(s) to a target NWDAF instance NWDAF (e.g. NWDAFy) and the following steps are executed:</w:delText>
        </w:r>
      </w:del>
    </w:p>
    <w:p w:rsidR="00DA7DCB" w:rsidRPr="00DA7DCB" w:rsidDel="00AD77A5" w:rsidRDefault="00DA7DCB" w:rsidP="00DA7DCB">
      <w:pPr>
        <w:ind w:left="568" w:hanging="284"/>
        <w:rPr>
          <w:del w:id="269" w:author="CATT_dxy4" w:date="2021-05-20T10:15:00Z"/>
          <w:rFonts w:eastAsia="等线"/>
          <w:lang w:eastAsia="ko-KR"/>
        </w:rPr>
      </w:pPr>
      <w:del w:id="270" w:author="CATT_dxy4" w:date="2021-05-20T10:15:00Z">
        <w:r w:rsidRPr="00DA7DCB" w:rsidDel="00AD77A5">
          <w:rPr>
            <w:rFonts w:eastAsia="等线"/>
            <w:lang w:eastAsia="ko-KR"/>
          </w:rPr>
          <w:delText>9.</w:delText>
        </w:r>
        <w:r w:rsidRPr="00DA7DCB" w:rsidDel="00AD77A5">
          <w:rPr>
            <w:rFonts w:eastAsia="等线"/>
            <w:lang w:eastAsia="ko-KR"/>
          </w:rPr>
          <w:tab/>
          <w:delText xml:space="preserve">Source NWDAF initiates the analytics subscription transfer to the target NWDAF as specified in steps 3 to 5b of the analytics subscription procedure illustrated in </w:delText>
        </w:r>
        <w:r w:rsidR="00B20430" w:rsidDel="00AD77A5">
          <w:rPr>
            <w:rFonts w:eastAsia="等线" w:hint="eastAsia"/>
            <w:lang w:eastAsia="zh-CN"/>
          </w:rPr>
          <w:delText>F</w:delText>
        </w:r>
        <w:r w:rsidRPr="00DA7DCB" w:rsidDel="00AD77A5">
          <w:rPr>
            <w:rFonts w:eastAsia="等线"/>
            <w:lang w:eastAsia="ko-KR"/>
          </w:rPr>
          <w:delText>igure 6.1B.2-1.</w:delText>
        </w:r>
      </w:del>
    </w:p>
    <w:p w:rsidR="00DA7DCB" w:rsidRPr="00DA7DCB" w:rsidDel="00AD77A5" w:rsidRDefault="00DA7DCB" w:rsidP="00DA7DCB">
      <w:pPr>
        <w:keepLines/>
        <w:ind w:left="1135" w:hanging="851"/>
        <w:rPr>
          <w:del w:id="271" w:author="CATT_dxy4" w:date="2021-05-20T10:15:00Z"/>
          <w:rFonts w:eastAsia="等线"/>
          <w:lang w:eastAsia="ko-KR"/>
        </w:rPr>
      </w:pPr>
      <w:del w:id="272" w:author="CATT_dxy4" w:date="2021-05-20T10:15:00Z">
        <w:r w:rsidRPr="00DA7DCB" w:rsidDel="00AD77A5">
          <w:rPr>
            <w:rFonts w:eastAsia="等线"/>
            <w:lang w:eastAsia="ko-KR"/>
          </w:rPr>
          <w:delText>NOTE 13:</w:delText>
        </w:r>
        <w:r w:rsidRPr="00DA7DCB" w:rsidDel="00AD77A5">
          <w:rPr>
            <w:rFonts w:eastAsia="等线"/>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rsidR="00DA7DCB" w:rsidDel="00AD77A5" w:rsidRDefault="00DA7DCB" w:rsidP="00DA7DCB">
      <w:pPr>
        <w:ind w:left="568" w:hanging="284"/>
        <w:rPr>
          <w:del w:id="273" w:author="CATT_dxy4" w:date="2021-05-20T10:15:00Z"/>
          <w:rFonts w:eastAsia="等线"/>
          <w:lang w:eastAsia="zh-CN"/>
        </w:rPr>
      </w:pPr>
      <w:del w:id="274" w:author="CATT_dxy4" w:date="2021-05-20T10:15:00Z">
        <w:r w:rsidRPr="00DA7DCB" w:rsidDel="00AD77A5">
          <w:rPr>
            <w:rFonts w:eastAsia="等线"/>
            <w:lang w:eastAsia="ko-KR"/>
          </w:rPr>
          <w:lastRenderedPageBreak/>
          <w:delText>10.</w:delText>
        </w:r>
        <w:r w:rsidRPr="00DA7DCB" w:rsidDel="00AD77A5">
          <w:rPr>
            <w:rFonts w:eastAsia="等线"/>
            <w:lang w:eastAsia="ko-KR"/>
          </w:rPr>
          <w:tab/>
          <w:delTex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delText>
        </w:r>
      </w:del>
    </w:p>
    <w:p w:rsidR="00BF6B79" w:rsidRPr="00DA7DCB" w:rsidRDefault="00BF6B79" w:rsidP="00BF6B79">
      <w:pPr>
        <w:rPr>
          <w:lang w:eastAsia="zh-CN"/>
        </w:rPr>
      </w:pPr>
    </w:p>
    <w:p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A52C1" w:rsidRPr="000F6449" w:rsidRDefault="008A52C1" w:rsidP="008A52C1">
      <w:pPr>
        <w:pStyle w:val="4"/>
        <w:rPr>
          <w:ins w:id="275" w:author="CATT_dxy" w:date="2021-03-29T10:46:00Z"/>
          <w:lang w:eastAsia="zh-CN"/>
        </w:rPr>
      </w:pPr>
      <w:ins w:id="276" w:author="CATT_dxy" w:date="2021-03-29T10:46:00Z">
        <w:r w:rsidRPr="000F6449">
          <w:rPr>
            <w:lang w:eastAsia="ko-KR"/>
          </w:rPr>
          <w:t>6.1B.2</w:t>
        </w:r>
      </w:ins>
      <w:ins w:id="277" w:author="CATT_dxy" w:date="2021-03-29T10:47:00Z">
        <w:r>
          <w:rPr>
            <w:rFonts w:hint="eastAsia"/>
            <w:lang w:eastAsia="zh-CN"/>
          </w:rPr>
          <w:t>.</w:t>
        </w:r>
      </w:ins>
      <w:ins w:id="278" w:author="CATT_dxy" w:date="2021-03-29T13:05:00Z">
        <w:r w:rsidR="003E7C47">
          <w:rPr>
            <w:rFonts w:hint="eastAsia"/>
            <w:lang w:eastAsia="zh-CN"/>
          </w:rPr>
          <w:t>x</w:t>
        </w:r>
      </w:ins>
      <w:ins w:id="279" w:author="CATT_dxy" w:date="2021-03-29T10:46:00Z">
        <w:r w:rsidRPr="000F6449">
          <w:rPr>
            <w:lang w:eastAsia="ko-KR"/>
          </w:rPr>
          <w:tab/>
          <w:t>Analytics Subscription Transfer</w:t>
        </w:r>
      </w:ins>
      <w:ins w:id="280" w:author="CATT_dxy" w:date="2021-03-29T10:47:00Z">
        <w:r>
          <w:rPr>
            <w:rFonts w:hint="eastAsia"/>
            <w:lang w:eastAsia="zh-CN"/>
          </w:rPr>
          <w:t xml:space="preserve"> initiated by </w:t>
        </w:r>
      </w:ins>
      <w:ins w:id="281" w:author="CATT_dxy" w:date="2021-03-29T10:53:00Z">
        <w:r>
          <w:rPr>
            <w:rFonts w:hint="eastAsia"/>
            <w:lang w:eastAsia="zh-CN"/>
          </w:rPr>
          <w:t xml:space="preserve">target </w:t>
        </w:r>
      </w:ins>
      <w:ins w:id="282" w:author="CATT_dxy" w:date="2021-03-29T10:47:00Z">
        <w:r>
          <w:rPr>
            <w:rFonts w:hint="eastAsia"/>
            <w:lang w:eastAsia="zh-CN"/>
          </w:rPr>
          <w:t>NWDAF</w:t>
        </w:r>
      </w:ins>
      <w:ins w:id="283" w:author="CATT_dxy" w:date="2021-03-29T10:53:00Z">
        <w:r>
          <w:rPr>
            <w:rFonts w:hint="eastAsia"/>
            <w:lang w:eastAsia="zh-CN"/>
          </w:rPr>
          <w:t xml:space="preserve"> which is selected by analytics consumer</w:t>
        </w:r>
      </w:ins>
    </w:p>
    <w:p w:rsidR="00F64B33" w:rsidRDefault="003E7C47" w:rsidP="003E7C47">
      <w:pPr>
        <w:rPr>
          <w:ins w:id="284" w:author="CATT_dxy" w:date="2021-03-29T13:23:00Z"/>
          <w:rFonts w:eastAsia="等线"/>
          <w:lang w:eastAsia="zh-CN"/>
        </w:rPr>
      </w:pPr>
      <w:ins w:id="285" w:author="CATT_dxy" w:date="2021-03-29T13:05:00Z">
        <w:r w:rsidRPr="00DA7DCB">
          <w:rPr>
            <w:rFonts w:eastAsia="等线"/>
            <w:lang w:eastAsia="ko-KR"/>
          </w:rPr>
          <w:t xml:space="preserve">The procedure in </w:t>
        </w:r>
      </w:ins>
      <w:ins w:id="286" w:author="CATT_dxy" w:date="2021-03-31T08:44:00Z">
        <w:r w:rsidR="00C136CE">
          <w:rPr>
            <w:rFonts w:eastAsia="等线" w:hint="eastAsia"/>
            <w:lang w:eastAsia="zh-CN"/>
          </w:rPr>
          <w:t>F</w:t>
        </w:r>
      </w:ins>
      <w:ins w:id="287" w:author="CATT_dxy" w:date="2021-03-29T13:05:00Z">
        <w:r w:rsidRPr="00DA7DCB">
          <w:rPr>
            <w:rFonts w:eastAsia="等线"/>
            <w:lang w:eastAsia="ko-KR"/>
          </w:rPr>
          <w:t>igure 6.1B.2</w:t>
        </w:r>
        <w:r>
          <w:rPr>
            <w:rFonts w:eastAsia="等线" w:hint="eastAsia"/>
            <w:lang w:eastAsia="zh-CN"/>
          </w:rPr>
          <w:t>.x</w:t>
        </w:r>
        <w:r w:rsidRPr="00DA7DCB">
          <w:rPr>
            <w:rFonts w:eastAsia="等线"/>
            <w:lang w:eastAsia="ko-KR"/>
          </w:rPr>
          <w:t xml:space="preserve">-1 is used by an NWDAF instance to request the transfer of analytics subscription(s) </w:t>
        </w:r>
        <w:r>
          <w:rPr>
            <w:rFonts w:eastAsia="等线" w:hint="eastAsia"/>
            <w:lang w:eastAsia="zh-CN"/>
          </w:rPr>
          <w:t>from</w:t>
        </w:r>
        <w:r w:rsidRPr="00DA7DCB">
          <w:rPr>
            <w:rFonts w:eastAsia="等线"/>
            <w:lang w:eastAsia="ko-KR"/>
          </w:rPr>
          <w:t xml:space="preserve"> another NWDAF instance, </w:t>
        </w:r>
      </w:ins>
      <w:ins w:id="288" w:author="CATT_dxy" w:date="2021-03-29T13:06:00Z">
        <w:r>
          <w:rPr>
            <w:rFonts w:eastAsia="等线" w:hint="eastAsia"/>
            <w:lang w:eastAsia="zh-CN"/>
          </w:rPr>
          <w:t>triggered by</w:t>
        </w:r>
      </w:ins>
      <w:ins w:id="289" w:author="CATT_dxy" w:date="2021-03-29T13:05:00Z">
        <w:r w:rsidRPr="00DA7DCB">
          <w:rPr>
            <w:rFonts w:eastAsia="等线"/>
            <w:lang w:eastAsia="ko-KR"/>
          </w:rPr>
          <w:t xml:space="preserve"> </w:t>
        </w:r>
      </w:ins>
      <w:ins w:id="290" w:author="CATT_dxy" w:date="2021-03-29T13:07:00Z">
        <w:r>
          <w:rPr>
            <w:rFonts w:eastAsia="等线" w:hint="eastAsia"/>
            <w:lang w:eastAsia="zh-CN"/>
          </w:rPr>
          <w:t>an</w:t>
        </w:r>
      </w:ins>
      <w:ins w:id="291" w:author="CATT_dxy" w:date="2021-03-29T13:05:00Z">
        <w:r w:rsidRPr="00DA7DCB">
          <w:rPr>
            <w:rFonts w:eastAsia="等线"/>
            <w:lang w:eastAsia="ko-KR"/>
          </w:rPr>
          <w:t xml:space="preserve"> Nnwdaf_AnalyticsSubscription_</w:t>
        </w:r>
      </w:ins>
      <w:ins w:id="292" w:author="CATT_dxy" w:date="2021-03-29T13:09:00Z">
        <w:r>
          <w:rPr>
            <w:rFonts w:eastAsia="等线" w:hint="eastAsia"/>
            <w:lang w:eastAsia="zh-CN"/>
          </w:rPr>
          <w:t>Subscribe</w:t>
        </w:r>
      </w:ins>
      <w:ins w:id="293" w:author="CATT_dxy" w:date="2021-03-29T13:05:00Z">
        <w:r w:rsidRPr="00DA7DCB">
          <w:rPr>
            <w:rFonts w:eastAsia="等线"/>
            <w:lang w:eastAsia="ko-KR"/>
          </w:rPr>
          <w:t xml:space="preserve"> service operation</w:t>
        </w:r>
      </w:ins>
      <w:ins w:id="294" w:author="CATT_dxy" w:date="2021-03-29T13:20:00Z">
        <w:r w:rsidR="003C654C">
          <w:rPr>
            <w:rFonts w:eastAsia="等线" w:hint="eastAsia"/>
            <w:lang w:eastAsia="zh-CN"/>
          </w:rPr>
          <w:t xml:space="preserve"> </w:t>
        </w:r>
      </w:ins>
      <w:ins w:id="295" w:author="CATT_dxy" w:date="2021-03-29T13:09:00Z">
        <w:r>
          <w:rPr>
            <w:rFonts w:eastAsia="等线" w:hint="eastAsia"/>
            <w:lang w:eastAsia="zh-CN"/>
          </w:rPr>
          <w:t xml:space="preserve">which </w:t>
        </w:r>
      </w:ins>
      <w:ins w:id="296" w:author="CATT_dxy" w:date="2021-03-29T16:30:00Z">
        <w:r w:rsidR="00E42125">
          <w:rPr>
            <w:rFonts w:eastAsia="等线" w:hint="eastAsia"/>
            <w:lang w:eastAsia="zh-CN"/>
          </w:rPr>
          <w:t xml:space="preserve">is invoked by an analytics consumer and </w:t>
        </w:r>
      </w:ins>
      <w:ins w:id="297" w:author="CATT_dxy" w:date="2021-03-29T13:26:00Z">
        <w:r w:rsidR="00F64B33">
          <w:rPr>
            <w:rFonts w:eastAsia="等线" w:hint="eastAsia"/>
            <w:lang w:eastAsia="zh-CN"/>
          </w:rPr>
          <w:t>contains</w:t>
        </w:r>
      </w:ins>
      <w:ins w:id="298" w:author="CATT_dxy" w:date="2021-03-29T13:09:00Z">
        <w:r>
          <w:rPr>
            <w:rFonts w:eastAsia="等线" w:hint="eastAsia"/>
            <w:lang w:eastAsia="zh-CN"/>
          </w:rPr>
          <w:t xml:space="preserve"> information of analytics subscription transfer </w:t>
        </w:r>
      </w:ins>
      <w:ins w:id="299" w:author="CATT_dxy" w:date="2021-03-29T13:13:00Z">
        <w:r w:rsidR="003C654C">
          <w:rPr>
            <w:rFonts w:eastAsia="等线" w:hint="eastAsia"/>
            <w:lang w:eastAsia="zh-CN"/>
          </w:rPr>
          <w:t xml:space="preserve">(e.g. </w:t>
        </w:r>
      </w:ins>
      <w:ins w:id="300" w:author="CATT_dxy" w:date="2021-03-29T16:29:00Z">
        <w:r w:rsidR="00E42125">
          <w:rPr>
            <w:lang w:eastAsia="zh-CN"/>
          </w:rPr>
          <w:t>Analytics ID(s), Analytics Filter Information, Target of Analytics reporting, Analytics Reporting Info</w:t>
        </w:r>
        <w:r w:rsidR="00E42125">
          <w:rPr>
            <w:rFonts w:hint="eastAsia"/>
            <w:lang w:eastAsia="zh-CN"/>
          </w:rPr>
          <w:t>,</w:t>
        </w:r>
        <w:r w:rsidR="00E42125">
          <w:rPr>
            <w:rFonts w:eastAsia="等线" w:hint="eastAsia"/>
            <w:lang w:eastAsia="zh-CN"/>
          </w:rPr>
          <w:t xml:space="preserve"> </w:t>
        </w:r>
      </w:ins>
      <w:ins w:id="301" w:author="CATT_dxy" w:date="2021-03-29T13:13:00Z">
        <w:r w:rsidR="003C654C">
          <w:rPr>
            <w:rFonts w:eastAsia="等线" w:hint="eastAsia"/>
            <w:lang w:eastAsia="zh-CN"/>
          </w:rPr>
          <w:t>Source NWDAF ID and Subscription Correlation ID)</w:t>
        </w:r>
      </w:ins>
      <w:ins w:id="302" w:author="CATT_dxy" w:date="2021-03-29T16:31:00Z">
        <w:r w:rsidR="00E42125">
          <w:rPr>
            <w:rFonts w:eastAsia="等线" w:hint="eastAsia"/>
            <w:lang w:eastAsia="zh-CN"/>
          </w:rPr>
          <w:t xml:space="preserve">, as defined in </w:t>
        </w:r>
        <w:r w:rsidR="00E42125" w:rsidRPr="00DA7DCB">
          <w:rPr>
            <w:rFonts w:eastAsia="等线"/>
            <w:lang w:eastAsia="ko-KR"/>
          </w:rPr>
          <w:t>clause 7.2.</w:t>
        </w:r>
        <w:r w:rsidR="00E42125">
          <w:rPr>
            <w:rFonts w:eastAsia="等线" w:hint="eastAsia"/>
            <w:lang w:eastAsia="zh-CN"/>
          </w:rPr>
          <w:t>2</w:t>
        </w:r>
      </w:ins>
      <w:ins w:id="303" w:author="CATT_dxy" w:date="2021-03-29T13:05:00Z">
        <w:r w:rsidR="00F64B33">
          <w:rPr>
            <w:rFonts w:eastAsia="等线"/>
            <w:lang w:eastAsia="ko-KR"/>
          </w:rPr>
          <w:t>.</w:t>
        </w:r>
      </w:ins>
    </w:p>
    <w:p w:rsidR="008B78DD" w:rsidRPr="003D3971" w:rsidRDefault="003E7C47" w:rsidP="003E7C47">
      <w:pPr>
        <w:rPr>
          <w:ins w:id="304" w:author="CATT_dxy" w:date="2021-03-29T13:15:00Z"/>
          <w:rFonts w:eastAsia="等线"/>
          <w:lang w:eastAsia="zh-CN"/>
        </w:rPr>
      </w:pPr>
      <w:ins w:id="305" w:author="CATT_dxy" w:date="2021-03-29T13:05:00Z">
        <w:r w:rsidRPr="00DA7DCB">
          <w:rPr>
            <w:rFonts w:eastAsia="等线"/>
            <w:lang w:eastAsia="ko-KR"/>
          </w:rPr>
          <w:t xml:space="preserve">In this procedure, the analytics consumer </w:t>
        </w:r>
      </w:ins>
      <w:ins w:id="306" w:author="CATT_dxy" w:date="2021-03-29T13:22:00Z">
        <w:r w:rsidR="00F64B33">
          <w:rPr>
            <w:rFonts w:eastAsia="等线" w:hint="eastAsia"/>
            <w:lang w:eastAsia="zh-CN"/>
          </w:rPr>
          <w:t>decides to select a new NWDAF instance</w:t>
        </w:r>
      </w:ins>
      <w:ins w:id="307" w:author="CATT_dxy" w:date="2021-03-29T13:05:00Z">
        <w:r w:rsidRPr="00DA7DCB">
          <w:rPr>
            <w:rFonts w:eastAsia="等线"/>
            <w:lang w:eastAsia="ko-KR"/>
          </w:rPr>
          <w:t xml:space="preserve"> </w:t>
        </w:r>
      </w:ins>
      <w:ins w:id="308" w:author="CATT_dxy" w:date="2021-03-29T13:23:00Z">
        <w:r w:rsidR="00F64B33">
          <w:rPr>
            <w:rFonts w:eastAsia="等线" w:hint="eastAsia"/>
            <w:lang w:eastAsia="zh-CN"/>
          </w:rPr>
          <w:t xml:space="preserve">for an existing analytics subscription </w:t>
        </w:r>
      </w:ins>
      <w:ins w:id="309" w:author="CATT_dxy" w:date="2021-03-29T16:33:00Z">
        <w:r w:rsidR="00311A6C">
          <w:rPr>
            <w:rFonts w:eastAsia="等线" w:hint="eastAsia"/>
            <w:lang w:eastAsia="zh-CN"/>
          </w:rPr>
          <w:t>with</w:t>
        </w:r>
      </w:ins>
      <w:ins w:id="310" w:author="CATT_dxy" w:date="2021-03-29T13:32:00Z">
        <w:r w:rsidR="00E07504">
          <w:rPr>
            <w:rFonts w:eastAsia="等线" w:hint="eastAsia"/>
            <w:lang w:eastAsia="zh-CN"/>
          </w:rPr>
          <w:t xml:space="preserve"> another NWDAF instance, based on </w:t>
        </w:r>
      </w:ins>
      <w:ins w:id="311" w:author="CATT_dxy" w:date="2021-03-29T13:35:00Z">
        <w:r w:rsidR="00E07504">
          <w:rPr>
            <w:rFonts w:eastAsia="等线" w:hint="eastAsia"/>
            <w:lang w:eastAsia="zh-CN"/>
          </w:rPr>
          <w:t xml:space="preserve">various reasons (e.g. </w:t>
        </w:r>
      </w:ins>
      <w:ins w:id="312" w:author="CATT_dxy" w:date="2021-03-29T13:38:00Z">
        <w:r w:rsidR="00E440E5">
          <w:rPr>
            <w:rFonts w:eastAsia="等线" w:hint="eastAsia"/>
            <w:lang w:eastAsia="zh-CN"/>
          </w:rPr>
          <w:t>change of NWDAF profile</w:t>
        </w:r>
      </w:ins>
      <w:ins w:id="313" w:author="CATT_dxy" w:date="2021-03-29T13:35:00Z">
        <w:r w:rsidR="00E07504">
          <w:rPr>
            <w:rFonts w:eastAsia="等线" w:hint="eastAsia"/>
            <w:lang w:eastAsia="zh-CN"/>
          </w:rPr>
          <w:t xml:space="preserve">) or </w:t>
        </w:r>
      </w:ins>
      <w:ins w:id="314" w:author="CATT_dxy" w:date="2021-03-29T13:25:00Z">
        <w:r w:rsidR="00F64B33">
          <w:rPr>
            <w:rFonts w:eastAsia="等线" w:hint="eastAsia"/>
            <w:lang w:eastAsia="zh-CN"/>
          </w:rPr>
          <w:t xml:space="preserve">after receiving </w:t>
        </w:r>
      </w:ins>
      <w:ins w:id="315" w:author="CATT_dxy" w:date="2021-03-29T13:48:00Z">
        <w:r w:rsidR="008B78DD">
          <w:rPr>
            <w:rFonts w:eastAsia="等线" w:hint="eastAsia"/>
            <w:lang w:eastAsia="zh-CN"/>
          </w:rPr>
          <w:t>information</w:t>
        </w:r>
      </w:ins>
      <w:ins w:id="316" w:author="CATT_dxy" w:date="2021-03-29T13:49:00Z">
        <w:r w:rsidR="008B78DD">
          <w:rPr>
            <w:rFonts w:eastAsia="等线" w:hint="eastAsia"/>
            <w:lang w:eastAsia="zh-CN"/>
          </w:rPr>
          <w:t xml:space="preserve"> about active</w:t>
        </w:r>
      </w:ins>
      <w:ins w:id="317" w:author="CATT_dxy" w:date="2021-03-29T13:48:00Z">
        <w:r w:rsidR="008B78DD">
          <w:rPr>
            <w:rFonts w:eastAsia="等线" w:hint="eastAsia"/>
            <w:lang w:eastAsia="zh-CN"/>
          </w:rPr>
          <w:t xml:space="preserve"> </w:t>
        </w:r>
      </w:ins>
      <w:ins w:id="318" w:author="CATT_dxy" w:date="2021-03-29T13:25:00Z">
        <w:r w:rsidR="00F64B33">
          <w:rPr>
            <w:rFonts w:eastAsia="等线" w:hint="eastAsia"/>
            <w:lang w:eastAsia="zh-CN"/>
          </w:rPr>
          <w:t>analytics subscription</w:t>
        </w:r>
      </w:ins>
      <w:ins w:id="319" w:author="CATT_dxy" w:date="2021-03-29T13:49:00Z">
        <w:r w:rsidR="008B78DD">
          <w:rPr>
            <w:rFonts w:eastAsia="等线" w:hint="eastAsia"/>
            <w:lang w:eastAsia="zh-CN"/>
          </w:rPr>
          <w:t>(s)</w:t>
        </w:r>
      </w:ins>
      <w:ins w:id="320" w:author="CATT_dxy" w:date="2021-03-29T13:25:00Z">
        <w:r w:rsidR="00F64B33">
          <w:rPr>
            <w:rFonts w:eastAsia="等线" w:hint="eastAsia"/>
            <w:lang w:eastAsia="zh-CN"/>
          </w:rPr>
          <w:t xml:space="preserve"> from another analytics consumer</w:t>
        </w:r>
      </w:ins>
      <w:ins w:id="321" w:author="CATT_dxy" w:date="2021-03-29T13:45:00Z">
        <w:r w:rsidR="008B78DD">
          <w:rPr>
            <w:rFonts w:eastAsia="等线" w:hint="eastAsia"/>
            <w:lang w:eastAsia="zh-CN"/>
          </w:rPr>
          <w:t xml:space="preserve"> (</w:t>
        </w:r>
      </w:ins>
      <w:ins w:id="322" w:author="CATT_dxy" w:date="2021-03-29T14:01:00Z">
        <w:r w:rsidR="001D67D0">
          <w:rPr>
            <w:rFonts w:hint="eastAsia"/>
            <w:color w:val="000000"/>
            <w:lang w:eastAsia="zh-CN"/>
          </w:rPr>
          <w:t>e.g. during UE context transfer procedures,</w:t>
        </w:r>
        <w:r w:rsidR="001D67D0">
          <w:rPr>
            <w:rFonts w:eastAsia="等线" w:hint="eastAsia"/>
            <w:lang w:eastAsia="zh-CN"/>
          </w:rPr>
          <w:t xml:space="preserve"> </w:t>
        </w:r>
      </w:ins>
      <w:ins w:id="323" w:author="CATT_dxy" w:date="2021-03-29T13:46:00Z">
        <w:r w:rsidR="008B78DD">
          <w:rPr>
            <w:rFonts w:eastAsia="等线" w:hint="eastAsia"/>
            <w:lang w:eastAsia="zh-CN"/>
          </w:rPr>
          <w:t xml:space="preserve">see </w:t>
        </w:r>
      </w:ins>
      <w:ins w:id="324"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325" w:author="CATT_dxy" w:date="2021-03-29T13:50:00Z">
        <w:r w:rsidR="003D3971">
          <w:rPr>
            <w:rFonts w:hint="eastAsia"/>
            <w:lang w:eastAsia="zh-CN"/>
          </w:rPr>
          <w:t>3</w:t>
        </w:r>
      </w:ins>
      <w:ins w:id="326" w:author="CATT_dxy" w:date="2021-03-29T13:47:00Z">
        <w:r w:rsidR="008B78DD" w:rsidRPr="00140E21">
          <w:t>]</w:t>
        </w:r>
      </w:ins>
      <w:ins w:id="327" w:author="CATT_dxy" w:date="2021-03-29T13:45:00Z">
        <w:r w:rsidR="008B78DD">
          <w:rPr>
            <w:rFonts w:eastAsia="等线" w:hint="eastAsia"/>
            <w:lang w:eastAsia="zh-CN"/>
          </w:rPr>
          <w:t>)</w:t>
        </w:r>
      </w:ins>
      <w:ins w:id="328" w:author="CATT_dxy" w:date="2021-03-29T13:35:00Z">
        <w:r w:rsidR="00E07504">
          <w:rPr>
            <w:rFonts w:eastAsia="等线" w:hint="eastAsia"/>
            <w:lang w:eastAsia="zh-CN"/>
          </w:rPr>
          <w:t>.</w:t>
        </w:r>
      </w:ins>
    </w:p>
    <w:p w:rsidR="00BA7587" w:rsidRDefault="00D70D0B" w:rsidP="00E601B0">
      <w:pPr>
        <w:pStyle w:val="TH"/>
        <w:rPr>
          <w:ins w:id="329" w:author="CATT_dxy" w:date="2021-03-29T11:18:00Z"/>
          <w:lang w:eastAsia="zh-CN"/>
        </w:rPr>
      </w:pPr>
      <w:ins w:id="330" w:author="CATT_dxy" w:date="2021-03-29T11:18:00Z">
        <w:r>
          <w:object w:dxaOrig="10360" w:dyaOrig="13891">
            <v:shape id="_x0000_i1027" type="#_x0000_t75" style="width:472.8pt;height:427.8pt" o:ole="">
              <v:imagedata r:id="rId15" o:title="" cropbottom="21398f"/>
            </v:shape>
            <o:OLEObject Type="Embed" ProgID="Visio.Drawing.11" ShapeID="_x0000_i1027" DrawAspect="Content" ObjectID="_1683015904" r:id="rId16"/>
          </w:object>
        </w:r>
      </w:ins>
    </w:p>
    <w:p w:rsidR="005E7A30" w:rsidRPr="00DA7DCB" w:rsidRDefault="005E7A30" w:rsidP="00E601B0">
      <w:pPr>
        <w:pStyle w:val="TF"/>
        <w:rPr>
          <w:ins w:id="331" w:author="CATT_dxy" w:date="2021-03-29T13:51:00Z"/>
          <w:lang w:eastAsia="ko-KR"/>
        </w:rPr>
      </w:pPr>
      <w:ins w:id="332"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rsidR="005E7A30" w:rsidRPr="00A11C75" w:rsidRDefault="005E7A30" w:rsidP="00A703E1">
      <w:pPr>
        <w:pStyle w:val="B1"/>
        <w:rPr>
          <w:ins w:id="333" w:author="CATT_dxy" w:date="2021-03-29T13:51:00Z"/>
          <w:rFonts w:eastAsia="等线"/>
          <w:lang w:eastAsia="zh-CN"/>
        </w:rPr>
      </w:pPr>
      <w:ins w:id="334" w:author="CATT_dxy" w:date="2021-03-29T13:51:00Z">
        <w:r w:rsidRPr="00DA7DCB">
          <w:rPr>
            <w:rFonts w:eastAsia="等线"/>
            <w:lang w:eastAsia="ko-KR"/>
          </w:rPr>
          <w:t>0.</w:t>
        </w:r>
        <w:r w:rsidRPr="00DA7DCB">
          <w:rPr>
            <w:rFonts w:eastAsia="等线"/>
            <w:lang w:eastAsia="ko-KR"/>
          </w:rPr>
          <w:tab/>
        </w:r>
      </w:ins>
      <w:ins w:id="335" w:author="CATT_dxy" w:date="2021-03-29T13:58:00Z">
        <w:r w:rsidR="009B61F7">
          <w:rPr>
            <w:rFonts w:eastAsia="等线" w:hint="eastAsia"/>
            <w:lang w:eastAsia="zh-CN"/>
          </w:rPr>
          <w:t>The a</w:t>
        </w:r>
      </w:ins>
      <w:ins w:id="336" w:author="CATT_dxy" w:date="2021-03-29T13:57:00Z">
        <w:r w:rsidR="00A11C75" w:rsidRPr="00A11C75">
          <w:rPr>
            <w:lang w:eastAsia="fr-FR"/>
          </w:rPr>
          <w:t>nalytics consumer subscribes</w:t>
        </w:r>
      </w:ins>
      <w:ins w:id="337" w:author="CATT_dxy" w:date="2021-03-29T15:58:00Z">
        <w:r w:rsidR="00AB10BE">
          <w:rPr>
            <w:rFonts w:hint="eastAsia"/>
            <w:lang w:eastAsia="zh-CN"/>
          </w:rPr>
          <w:t xml:space="preserve"> to</w:t>
        </w:r>
      </w:ins>
      <w:ins w:id="338" w:author="CATT_dxy" w:date="2021-03-29T13:57:00Z">
        <w:r w:rsidR="00A11C75" w:rsidRPr="00A11C75">
          <w:rPr>
            <w:lang w:eastAsia="fr-FR"/>
          </w:rPr>
          <w:t xml:space="preserve"> analytics information from </w:t>
        </w:r>
      </w:ins>
      <w:ins w:id="339" w:author="CATT_dxy" w:date="2021-03-29T14:01:00Z">
        <w:r w:rsidR="009B61F7">
          <w:rPr>
            <w:rFonts w:hint="eastAsia"/>
            <w:lang w:eastAsia="zh-CN"/>
          </w:rPr>
          <w:t xml:space="preserve">the </w:t>
        </w:r>
      </w:ins>
      <w:ins w:id="340" w:author="CATT_dxy" w:date="2021-03-29T13:57:00Z">
        <w:r w:rsidR="00A11C75" w:rsidRPr="00A11C75">
          <w:rPr>
            <w:lang w:eastAsia="fr-FR"/>
          </w:rPr>
          <w:t xml:space="preserve">source NWDAF, or </w:t>
        </w:r>
      </w:ins>
      <w:ins w:id="341" w:author="CATT_dxy" w:date="2021-03-29T14:00:00Z">
        <w:r w:rsidR="009B61F7">
          <w:rPr>
            <w:rFonts w:hint="eastAsia"/>
            <w:lang w:eastAsia="zh-CN"/>
          </w:rPr>
          <w:t>is informed by</w:t>
        </w:r>
      </w:ins>
      <w:ins w:id="342" w:author="CATT_dxy" w:date="2021-03-29T13:58:00Z">
        <w:r w:rsidR="009B61F7" w:rsidRPr="00A11C75">
          <w:rPr>
            <w:lang w:eastAsia="fr-FR"/>
          </w:rPr>
          <w:t xml:space="preserve"> another analytics consumer </w:t>
        </w:r>
        <w:r w:rsidR="009B61F7">
          <w:rPr>
            <w:rFonts w:hint="eastAsia"/>
            <w:lang w:eastAsia="zh-CN"/>
          </w:rPr>
          <w:t xml:space="preserve">the </w:t>
        </w:r>
      </w:ins>
      <w:ins w:id="343" w:author="CATT_dxy" w:date="2021-03-29T13:57:00Z">
        <w:r w:rsidR="00A11C75" w:rsidRPr="00A11C75">
          <w:rPr>
            <w:lang w:eastAsia="fr-FR"/>
          </w:rPr>
          <w:t>information about active analytics subscription</w:t>
        </w:r>
      </w:ins>
      <w:ins w:id="344" w:author="CATT_dxy" w:date="2021-03-29T15:59:00Z">
        <w:r w:rsidR="00AB10BE">
          <w:rPr>
            <w:rFonts w:hint="eastAsia"/>
            <w:lang w:eastAsia="zh-CN"/>
          </w:rPr>
          <w:t>(s)</w:t>
        </w:r>
      </w:ins>
      <w:ins w:id="345" w:author="CATT_dxy" w:date="2021-03-29T13:57:00Z">
        <w:r w:rsidR="00A11C75" w:rsidRPr="00A11C75">
          <w:rPr>
            <w:lang w:eastAsia="fr-FR"/>
          </w:rPr>
          <w:t xml:space="preserve"> </w:t>
        </w:r>
      </w:ins>
      <w:ins w:id="346" w:author="CATT_dxy" w:date="2021-03-29T14:00:00Z">
        <w:r w:rsidR="009B61F7">
          <w:rPr>
            <w:rFonts w:hint="eastAsia"/>
            <w:lang w:eastAsia="zh-CN"/>
          </w:rPr>
          <w:t>from</w:t>
        </w:r>
      </w:ins>
      <w:ins w:id="347" w:author="CATT_dxy" w:date="2021-03-29T13:58:00Z">
        <w:r w:rsidR="009B61F7">
          <w:rPr>
            <w:rFonts w:hint="eastAsia"/>
            <w:lang w:eastAsia="zh-CN"/>
          </w:rPr>
          <w:t xml:space="preserve"> the source NWDAF</w:t>
        </w:r>
      </w:ins>
      <w:ins w:id="348" w:author="CATT_dxy" w:date="2021-03-29T14:01:00Z">
        <w:r w:rsidR="009B61F7">
          <w:rPr>
            <w:rFonts w:hint="eastAsia"/>
            <w:lang w:eastAsia="zh-CN"/>
          </w:rPr>
          <w:t>, e.g. during UE context transfer procedures</w:t>
        </w:r>
      </w:ins>
      <w:ins w:id="349" w:author="CATT_dxy" w:date="2021-03-29T13:58:00Z">
        <w:r w:rsidR="009B61F7">
          <w:rPr>
            <w:rFonts w:hint="eastAsia"/>
            <w:lang w:eastAsia="zh-CN"/>
          </w:rPr>
          <w:t>.</w:t>
        </w:r>
      </w:ins>
    </w:p>
    <w:p w:rsidR="005E7A30" w:rsidRPr="00DA7DCB" w:rsidRDefault="005E7A30" w:rsidP="00A703E1">
      <w:pPr>
        <w:pStyle w:val="B1"/>
        <w:rPr>
          <w:ins w:id="350" w:author="CATT_dxy" w:date="2021-03-29T13:51:00Z"/>
          <w:rFonts w:eastAsia="等线"/>
          <w:lang w:eastAsia="ko-KR"/>
        </w:rPr>
      </w:pPr>
      <w:ins w:id="351" w:author="CATT_dxy" w:date="2021-03-29T13:51:00Z">
        <w:r w:rsidRPr="00DA7DCB">
          <w:rPr>
            <w:rFonts w:eastAsia="等线"/>
            <w:lang w:eastAsia="ko-KR"/>
          </w:rPr>
          <w:t>1.</w:t>
        </w:r>
        <w:r w:rsidRPr="00DA7DCB">
          <w:rPr>
            <w:rFonts w:eastAsia="等线"/>
            <w:lang w:eastAsia="ko-KR"/>
          </w:rPr>
          <w:tab/>
        </w:r>
      </w:ins>
      <w:ins w:id="352" w:author="CATT_dxy" w:date="2021-03-29T14:02:00Z">
        <w:r w:rsidR="003B7F76">
          <w:rPr>
            <w:rFonts w:eastAsia="等线" w:hint="eastAsia"/>
            <w:lang w:eastAsia="zh-CN"/>
          </w:rPr>
          <w:t xml:space="preserve">The analytics </w:t>
        </w:r>
        <w:r w:rsidR="00297735">
          <w:rPr>
            <w:rFonts w:eastAsia="等线" w:hint="eastAsia"/>
            <w:lang w:eastAsia="zh-CN"/>
          </w:rPr>
          <w:t>consumer</w:t>
        </w:r>
      </w:ins>
      <w:ins w:id="353" w:author="CATT_dxy" w:date="2021-03-29T13:51:00Z">
        <w:r w:rsidRPr="00DA7DCB">
          <w:rPr>
            <w:rFonts w:eastAsia="等线"/>
            <w:lang w:eastAsia="ko-KR"/>
          </w:rPr>
          <w:t xml:space="preserve"> determines</w:t>
        </w:r>
      </w:ins>
      <w:ins w:id="354" w:author="CATT_dxy" w:date="2021-03-29T14:04:00Z">
        <w:r w:rsidR="00297735">
          <w:rPr>
            <w:rFonts w:eastAsia="等线" w:hint="eastAsia"/>
            <w:lang w:eastAsia="zh-CN"/>
          </w:rPr>
          <w:t>, e.g.</w:t>
        </w:r>
      </w:ins>
      <w:ins w:id="355" w:author="CATT_dxy" w:date="2021-03-29T14:05:00Z">
        <w:r w:rsidR="00297735">
          <w:rPr>
            <w:rFonts w:eastAsia="等线" w:hint="eastAsia"/>
            <w:lang w:eastAsia="zh-CN"/>
          </w:rPr>
          <w:t xml:space="preserve"> triggered by </w:t>
        </w:r>
      </w:ins>
      <w:ins w:id="356" w:author="CATT_dxy2" w:date="2021-04-14T14:49:00Z">
        <w:r w:rsidR="002A6A6E">
          <w:rPr>
            <w:rFonts w:eastAsia="等线" w:hint="eastAsia"/>
            <w:lang w:eastAsia="zh-CN"/>
          </w:rPr>
          <w:t xml:space="preserve">change of </w:t>
        </w:r>
      </w:ins>
      <w:ins w:id="357" w:author="CATT_dxy" w:date="2021-03-29T14:05:00Z">
        <w:r w:rsidR="00297735">
          <w:rPr>
            <w:rFonts w:eastAsia="等线" w:hint="eastAsia"/>
            <w:lang w:eastAsia="zh-CN"/>
          </w:rPr>
          <w:t>NWDAF profile</w:t>
        </w:r>
      </w:ins>
      <w:ins w:id="358" w:author="CATT_dxy2" w:date="2021-04-14T14:45:00Z">
        <w:r w:rsidR="002A6A6E">
          <w:rPr>
            <w:rFonts w:eastAsia="等线" w:hint="eastAsia"/>
            <w:lang w:eastAsia="zh-CN"/>
          </w:rPr>
          <w:t xml:space="preserve"> (e.g. NWDAF servi</w:t>
        </w:r>
      </w:ins>
      <w:ins w:id="359" w:author="CATT_dxy2" w:date="2021-04-14T14:47:00Z">
        <w:r w:rsidR="002A6A6E">
          <w:rPr>
            <w:rFonts w:eastAsia="等线" w:hint="eastAsia"/>
            <w:lang w:eastAsia="zh-CN"/>
          </w:rPr>
          <w:t>ng</w:t>
        </w:r>
      </w:ins>
      <w:ins w:id="360" w:author="CATT_dxy2" w:date="2021-04-14T14:45:00Z">
        <w:r w:rsidR="002A6A6E">
          <w:rPr>
            <w:rFonts w:eastAsia="等线" w:hint="eastAsia"/>
            <w:lang w:eastAsia="zh-CN"/>
          </w:rPr>
          <w:t xml:space="preserve"> area)</w:t>
        </w:r>
      </w:ins>
      <w:ins w:id="361" w:author="CATT_dxy" w:date="2021-03-29T14:05:00Z">
        <w:r w:rsidR="00297735">
          <w:rPr>
            <w:rFonts w:eastAsia="等线" w:hint="eastAsia"/>
            <w:lang w:eastAsia="zh-CN"/>
          </w:rPr>
          <w:t xml:space="preserve"> or UE </w:t>
        </w:r>
      </w:ins>
      <w:ins w:id="362" w:author="CATT_dxy" w:date="2021-03-29T15:59:00Z">
        <w:r w:rsidR="00AB10BE">
          <w:rPr>
            <w:rFonts w:eastAsia="等线" w:hint="eastAsia"/>
            <w:lang w:eastAsia="zh-CN"/>
          </w:rPr>
          <w:t>mobility</w:t>
        </w:r>
      </w:ins>
      <w:ins w:id="363" w:author="CATT_dxy" w:date="2021-03-29T14:05:00Z">
        <w:r w:rsidR="00297735">
          <w:rPr>
            <w:rFonts w:eastAsia="等线" w:hint="eastAsia"/>
            <w:lang w:eastAsia="zh-CN"/>
          </w:rPr>
          <w:t>,</w:t>
        </w:r>
      </w:ins>
      <w:ins w:id="364" w:author="CATT_dxy" w:date="2021-03-29T14:03:00Z">
        <w:r w:rsidR="00297735">
          <w:rPr>
            <w:rFonts w:eastAsia="等线" w:hint="eastAsia"/>
            <w:lang w:eastAsia="zh-CN"/>
          </w:rPr>
          <w:t xml:space="preserve"> </w:t>
        </w:r>
      </w:ins>
      <w:ins w:id="365" w:author="CATT_dxy" w:date="2021-03-29T13:51:00Z">
        <w:r w:rsidRPr="00DA7DCB">
          <w:rPr>
            <w:rFonts w:eastAsia="等线"/>
            <w:lang w:eastAsia="ko-KR"/>
          </w:rPr>
          <w:t xml:space="preserve">to </w:t>
        </w:r>
      </w:ins>
      <w:ins w:id="366" w:author="CATT_dxy" w:date="2021-03-29T14:06:00Z">
        <w:r w:rsidR="00297735">
          <w:rPr>
            <w:rFonts w:eastAsia="等线" w:hint="eastAsia"/>
            <w:lang w:eastAsia="zh-CN"/>
          </w:rPr>
          <w:t xml:space="preserve">select a new NWDAF </w:t>
        </w:r>
      </w:ins>
      <w:ins w:id="367" w:author="CATT_dxy" w:date="2021-03-29T14:07:00Z">
        <w:r w:rsidR="00297735">
          <w:rPr>
            <w:rFonts w:eastAsia="等线" w:hint="eastAsia"/>
            <w:lang w:eastAsia="zh-CN"/>
          </w:rPr>
          <w:t xml:space="preserve">instance </w:t>
        </w:r>
      </w:ins>
      <w:ins w:id="368" w:author="CATT_dxy" w:date="2021-03-29T14:06:00Z">
        <w:r w:rsidR="00297735">
          <w:rPr>
            <w:rFonts w:eastAsia="等线" w:hint="eastAsia"/>
            <w:lang w:eastAsia="zh-CN"/>
          </w:rPr>
          <w:t xml:space="preserve">for the </w:t>
        </w:r>
      </w:ins>
      <w:ins w:id="369" w:author="CATT_dxy" w:date="2021-03-29T14:07:00Z">
        <w:r w:rsidR="00297735">
          <w:rPr>
            <w:rFonts w:eastAsia="等线" w:hint="eastAsia"/>
            <w:lang w:eastAsia="zh-CN"/>
          </w:rPr>
          <w:t xml:space="preserve">ongoing </w:t>
        </w:r>
      </w:ins>
      <w:ins w:id="370" w:author="CATT_dxy" w:date="2021-03-29T14:06:00Z">
        <w:r w:rsidR="00297735">
          <w:rPr>
            <w:rFonts w:eastAsia="等线" w:hint="eastAsia"/>
            <w:lang w:eastAsia="zh-CN"/>
          </w:rPr>
          <w:t>analytics subscription</w:t>
        </w:r>
      </w:ins>
      <w:ins w:id="371" w:author="CATT_dxy" w:date="2021-03-29T16:00:00Z">
        <w:r w:rsidR="001962A6">
          <w:rPr>
            <w:rFonts w:eastAsia="等线" w:hint="eastAsia"/>
            <w:lang w:eastAsia="zh-CN"/>
          </w:rPr>
          <w:t>(s)</w:t>
        </w:r>
      </w:ins>
      <w:ins w:id="372" w:author="CATT_dxy2" w:date="2021-04-14T14:42:00Z">
        <w:r w:rsidR="002A6A6E">
          <w:rPr>
            <w:rFonts w:eastAsia="等线" w:hint="eastAsia"/>
            <w:lang w:eastAsia="zh-CN"/>
          </w:rPr>
          <w:t xml:space="preserve">, which </w:t>
        </w:r>
      </w:ins>
      <w:ins w:id="373" w:author="CATT_dxy2" w:date="2021-04-14T14:50:00Z">
        <w:r w:rsidR="00565BA2">
          <w:rPr>
            <w:rFonts w:eastAsia="等线" w:hint="eastAsia"/>
            <w:lang w:eastAsia="zh-CN"/>
          </w:rPr>
          <w:t xml:space="preserve">can be </w:t>
        </w:r>
      </w:ins>
      <w:ins w:id="374" w:author="CATT_dxy2" w:date="2021-04-14T14:43:00Z">
        <w:r w:rsidR="002A6A6E">
          <w:t xml:space="preserve">a </w:t>
        </w:r>
        <w:r w:rsidR="00565BA2">
          <w:t>subset</w:t>
        </w:r>
        <w:r w:rsidR="002A6A6E">
          <w:t xml:space="preserve"> or all </w:t>
        </w:r>
      </w:ins>
      <w:ins w:id="375" w:author="CATT_dxy2" w:date="2021-04-14T14:50:00Z">
        <w:r w:rsidR="00565BA2">
          <w:rPr>
            <w:rFonts w:hint="eastAsia"/>
            <w:lang w:eastAsia="zh-CN"/>
          </w:rPr>
          <w:t xml:space="preserve">of the analytics </w:t>
        </w:r>
      </w:ins>
      <w:ins w:id="376" w:author="CATT_dxy2" w:date="2021-04-14T14:43:00Z">
        <w:r w:rsidR="002A6A6E">
          <w:t>subscription</w:t>
        </w:r>
        <w:r w:rsidR="002A6A6E">
          <w:rPr>
            <w:rFonts w:hint="eastAsia"/>
            <w:lang w:eastAsia="zh-CN"/>
          </w:rPr>
          <w:t>(</w:t>
        </w:r>
        <w:r w:rsidR="002A6A6E">
          <w:t>s</w:t>
        </w:r>
        <w:r w:rsidR="002A6A6E">
          <w:rPr>
            <w:rFonts w:hint="eastAsia"/>
            <w:lang w:eastAsia="zh-CN"/>
          </w:rPr>
          <w:t>)</w:t>
        </w:r>
      </w:ins>
      <w:ins w:id="377" w:author="CATT_dxy2" w:date="2021-04-14T14:49:00Z">
        <w:r w:rsidR="00565BA2">
          <w:rPr>
            <w:rFonts w:hint="eastAsia"/>
            <w:lang w:eastAsia="zh-CN"/>
          </w:rPr>
          <w:t xml:space="preserve"> to the source NWDAF</w:t>
        </w:r>
      </w:ins>
      <w:ins w:id="378" w:author="CATT_dxy2" w:date="2021-04-14T14:50:00Z">
        <w:r w:rsidR="00565BA2">
          <w:rPr>
            <w:rFonts w:hint="eastAsia"/>
            <w:lang w:eastAsia="zh-CN"/>
          </w:rPr>
          <w:t xml:space="preserve"> by the analytics consumer</w:t>
        </w:r>
      </w:ins>
      <w:ins w:id="379" w:author="CATT_dxy" w:date="2021-03-29T14:06:00Z">
        <w:r w:rsidR="00297735">
          <w:rPr>
            <w:rFonts w:eastAsia="等线" w:hint="eastAsia"/>
            <w:lang w:eastAsia="zh-CN"/>
          </w:rPr>
          <w:t>.</w:t>
        </w:r>
      </w:ins>
      <w:ins w:id="380" w:author="CATT_dxy" w:date="2021-03-29T14:14:00Z">
        <w:r w:rsidR="00717627">
          <w:rPr>
            <w:rFonts w:eastAsia="等线" w:hint="eastAsia"/>
            <w:lang w:eastAsia="zh-CN"/>
          </w:rPr>
          <w:t xml:space="preserve"> </w:t>
        </w:r>
        <w:del w:id="381" w:author="CATT_dxy4" w:date="2021-05-19T10:35:00Z">
          <w:r w:rsidR="00717627" w:rsidRPr="006301E0" w:rsidDel="001E16DB">
            <w:rPr>
              <w:rFonts w:eastAsia="等线"/>
              <w:highlight w:val="yellow"/>
              <w:lang w:eastAsia="zh-CN"/>
              <w:rPrChange w:id="382" w:author="CATT_dxy4" w:date="2021-05-19T10:49:00Z">
                <w:rPr>
                  <w:rFonts w:eastAsia="等线"/>
                  <w:lang w:eastAsia="zh-CN"/>
                </w:rPr>
              </w:rPrChange>
            </w:rPr>
            <w:delText>Based on the query to the NRF or local configuration, t</w:delText>
          </w:r>
        </w:del>
      </w:ins>
      <w:ins w:id="383" w:author="CATT_dxy4" w:date="2021-05-19T10:35:00Z">
        <w:r w:rsidR="001E16DB" w:rsidRPr="006301E0">
          <w:rPr>
            <w:rFonts w:eastAsia="等线"/>
            <w:highlight w:val="yellow"/>
            <w:lang w:eastAsia="zh-CN"/>
            <w:rPrChange w:id="384" w:author="CATT_dxy4" w:date="2021-05-19T10:49:00Z">
              <w:rPr>
                <w:rFonts w:eastAsia="等线"/>
                <w:lang w:eastAsia="zh-CN"/>
              </w:rPr>
            </w:rPrChange>
          </w:rPr>
          <w:t>T</w:t>
        </w:r>
      </w:ins>
      <w:ins w:id="385" w:author="CATT_dxy" w:date="2021-03-29T14:14:00Z">
        <w:r w:rsidR="00717627" w:rsidRPr="006301E0">
          <w:rPr>
            <w:rFonts w:eastAsia="等线"/>
            <w:highlight w:val="yellow"/>
            <w:lang w:eastAsia="zh-CN"/>
            <w:rPrChange w:id="386" w:author="CATT_dxy4" w:date="2021-05-19T10:49:00Z">
              <w:rPr>
                <w:rFonts w:eastAsia="等线"/>
                <w:lang w:eastAsia="zh-CN"/>
              </w:rPr>
            </w:rPrChange>
          </w:rPr>
          <w:t xml:space="preserve">he </w:t>
        </w:r>
      </w:ins>
      <w:ins w:id="387" w:author="CATT_dxy" w:date="2021-03-29T14:15:00Z">
        <w:r w:rsidR="00717627" w:rsidRPr="006301E0">
          <w:rPr>
            <w:rFonts w:eastAsia="等线"/>
            <w:highlight w:val="yellow"/>
            <w:lang w:eastAsia="zh-CN"/>
            <w:rPrChange w:id="388" w:author="CATT_dxy4" w:date="2021-05-19T10:49:00Z">
              <w:rPr>
                <w:rFonts w:eastAsia="等线"/>
                <w:lang w:eastAsia="zh-CN"/>
              </w:rPr>
            </w:rPrChange>
          </w:rPr>
          <w:t>analytics consumer select</w:t>
        </w:r>
      </w:ins>
      <w:ins w:id="389" w:author="CATT_dxy" w:date="2021-03-29T14:16:00Z">
        <w:r w:rsidR="00717627" w:rsidRPr="006301E0">
          <w:rPr>
            <w:rFonts w:eastAsia="等线"/>
            <w:highlight w:val="yellow"/>
            <w:lang w:eastAsia="zh-CN"/>
            <w:rPrChange w:id="390" w:author="CATT_dxy4" w:date="2021-05-19T10:49:00Z">
              <w:rPr>
                <w:rFonts w:eastAsia="等线"/>
                <w:lang w:eastAsia="zh-CN"/>
              </w:rPr>
            </w:rPrChange>
          </w:rPr>
          <w:t>s</w:t>
        </w:r>
      </w:ins>
      <w:ins w:id="391" w:author="CATT_dxy" w:date="2021-03-29T14:15:00Z">
        <w:r w:rsidR="00717627" w:rsidRPr="006301E0">
          <w:rPr>
            <w:rFonts w:eastAsia="等线"/>
            <w:highlight w:val="yellow"/>
            <w:lang w:eastAsia="zh-CN"/>
            <w:rPrChange w:id="392" w:author="CATT_dxy4" w:date="2021-05-19T10:49:00Z">
              <w:rPr>
                <w:rFonts w:eastAsia="等线"/>
                <w:lang w:eastAsia="zh-CN"/>
              </w:rPr>
            </w:rPrChange>
          </w:rPr>
          <w:t xml:space="preserve"> the target NWDAF </w:t>
        </w:r>
      </w:ins>
      <w:ins w:id="393" w:author="CATT_dxy" w:date="2021-03-29T14:16:00Z">
        <w:r w:rsidR="00717627" w:rsidRPr="006301E0">
          <w:rPr>
            <w:rFonts w:eastAsia="等线"/>
            <w:highlight w:val="yellow"/>
            <w:lang w:eastAsia="zh-CN"/>
            <w:rPrChange w:id="394" w:author="CATT_dxy4" w:date="2021-05-19T10:49:00Z">
              <w:rPr>
                <w:rFonts w:eastAsia="等线"/>
                <w:lang w:eastAsia="zh-CN"/>
              </w:rPr>
            </w:rPrChange>
          </w:rPr>
          <w:t xml:space="preserve">to </w:t>
        </w:r>
      </w:ins>
      <w:ins w:id="395" w:author="CATT_dxy" w:date="2021-03-29T14:15:00Z">
        <w:r w:rsidR="00717627" w:rsidRPr="006301E0">
          <w:rPr>
            <w:rFonts w:eastAsia="等线"/>
            <w:highlight w:val="yellow"/>
            <w:lang w:eastAsia="zh-CN"/>
            <w:rPrChange w:id="396" w:author="CATT_dxy4" w:date="2021-05-19T10:49:00Z">
              <w:rPr>
                <w:rFonts w:eastAsia="等线"/>
                <w:lang w:eastAsia="zh-CN"/>
              </w:rPr>
            </w:rPrChange>
          </w:rPr>
          <w:t>transfer the analytics subscription</w:t>
        </w:r>
      </w:ins>
      <w:ins w:id="397" w:author="CATT_dxy" w:date="2021-03-29T14:16:00Z">
        <w:r w:rsidR="00717627" w:rsidRPr="006301E0">
          <w:rPr>
            <w:rFonts w:eastAsia="等线"/>
            <w:highlight w:val="yellow"/>
            <w:lang w:eastAsia="zh-CN"/>
            <w:rPrChange w:id="398" w:author="CATT_dxy4" w:date="2021-05-19T10:49:00Z">
              <w:rPr>
                <w:rFonts w:eastAsia="等线"/>
                <w:lang w:eastAsia="zh-CN"/>
              </w:rPr>
            </w:rPrChange>
          </w:rPr>
          <w:t xml:space="preserve"> to</w:t>
        </w:r>
      </w:ins>
      <w:ins w:id="399" w:author="CATT_dxy4" w:date="2021-05-19T10:35:00Z">
        <w:r w:rsidR="001E16DB" w:rsidRPr="006301E0">
          <w:rPr>
            <w:rFonts w:eastAsia="等线"/>
            <w:highlight w:val="yellow"/>
            <w:lang w:eastAsia="zh-CN"/>
            <w:rPrChange w:id="400" w:author="CATT_dxy4" w:date="2021-05-19T10:49:00Z">
              <w:rPr>
                <w:rFonts w:eastAsia="等线"/>
                <w:lang w:eastAsia="zh-CN"/>
              </w:rPr>
            </w:rPrChange>
          </w:rPr>
          <w:t xml:space="preserve"> as specified in clause</w:t>
        </w:r>
      </w:ins>
      <w:ins w:id="401" w:author="CATT_dxy4" w:date="2021-05-19T10:36:00Z">
        <w:r w:rsidR="001E16DB" w:rsidRPr="006301E0">
          <w:rPr>
            <w:rFonts w:eastAsia="等线"/>
            <w:highlight w:val="yellow"/>
            <w:lang w:eastAsia="ko-KR"/>
            <w:rPrChange w:id="402" w:author="CATT_dxy4" w:date="2021-05-19T10:49:00Z">
              <w:rPr>
                <w:rFonts w:eastAsia="等线"/>
                <w:lang w:eastAsia="ko-KR"/>
              </w:rPr>
            </w:rPrChange>
          </w:rPr>
          <w:t> </w:t>
        </w:r>
        <w:r w:rsidR="001E16DB" w:rsidRPr="006301E0">
          <w:rPr>
            <w:rFonts w:eastAsia="等线"/>
            <w:highlight w:val="yellow"/>
            <w:lang w:eastAsia="zh-CN"/>
            <w:rPrChange w:id="403" w:author="CATT_dxy4" w:date="2021-05-19T10:49:00Z">
              <w:rPr>
                <w:rFonts w:eastAsia="等线"/>
                <w:lang w:eastAsia="zh-CN"/>
              </w:rPr>
            </w:rPrChange>
          </w:rPr>
          <w:t>5</w:t>
        </w:r>
        <w:r w:rsidR="001E16DB" w:rsidRPr="006301E0">
          <w:rPr>
            <w:rFonts w:eastAsia="等线"/>
            <w:highlight w:val="yellow"/>
            <w:lang w:eastAsia="ko-KR"/>
            <w:rPrChange w:id="404" w:author="CATT_dxy4" w:date="2021-05-19T10:49:00Z">
              <w:rPr>
                <w:rFonts w:eastAsia="等线"/>
                <w:lang w:eastAsia="ko-KR"/>
              </w:rPr>
            </w:rPrChange>
          </w:rPr>
          <w:t>.</w:t>
        </w:r>
        <w:r w:rsidR="001E16DB" w:rsidRPr="006301E0">
          <w:rPr>
            <w:rFonts w:eastAsia="等线"/>
            <w:highlight w:val="yellow"/>
            <w:lang w:eastAsia="zh-CN"/>
            <w:rPrChange w:id="405" w:author="CATT_dxy4" w:date="2021-05-19T10:49:00Z">
              <w:rPr>
                <w:rFonts w:eastAsia="等线"/>
                <w:lang w:eastAsia="zh-CN"/>
              </w:rPr>
            </w:rPrChange>
          </w:rPr>
          <w:t>2</w:t>
        </w:r>
      </w:ins>
      <w:ins w:id="406" w:author="CATT_dxy" w:date="2021-03-29T14:15:00Z">
        <w:r w:rsidR="00717627" w:rsidRPr="006301E0">
          <w:rPr>
            <w:rFonts w:eastAsia="等线"/>
            <w:highlight w:val="yellow"/>
            <w:lang w:eastAsia="zh-CN"/>
            <w:rPrChange w:id="407" w:author="CATT_dxy4" w:date="2021-05-19T10:49:00Z">
              <w:rPr>
                <w:rFonts w:eastAsia="等线"/>
                <w:lang w:eastAsia="zh-CN"/>
              </w:rPr>
            </w:rPrChange>
          </w:rPr>
          <w:t>.</w:t>
        </w:r>
      </w:ins>
    </w:p>
    <w:p w:rsidR="005E7A30" w:rsidRDefault="005E7A30" w:rsidP="00A703E1">
      <w:pPr>
        <w:pStyle w:val="B1"/>
        <w:rPr>
          <w:ins w:id="408" w:author="CATT_dxy" w:date="2021-03-29T14:24:00Z"/>
          <w:rFonts w:eastAsia="等线"/>
          <w:lang w:eastAsia="zh-CN"/>
        </w:rPr>
      </w:pPr>
      <w:ins w:id="409" w:author="CATT_dxy" w:date="2021-03-29T13:51:00Z">
        <w:r w:rsidRPr="00DA7DCB">
          <w:rPr>
            <w:rFonts w:eastAsia="等线"/>
            <w:lang w:eastAsia="ko-KR"/>
          </w:rPr>
          <w:t>2.</w:t>
        </w:r>
        <w:r w:rsidRPr="00DA7DCB">
          <w:rPr>
            <w:rFonts w:eastAsia="等线"/>
            <w:lang w:eastAsia="ko-KR"/>
          </w:rPr>
          <w:tab/>
        </w:r>
      </w:ins>
      <w:ins w:id="410" w:author="CATT_dxy" w:date="2021-03-29T14:17:00Z">
        <w:r w:rsidR="00717627">
          <w:rPr>
            <w:rFonts w:eastAsia="等线" w:hint="eastAsia"/>
            <w:lang w:eastAsia="zh-CN"/>
          </w:rPr>
          <w:t>T</w:t>
        </w:r>
        <w:r w:rsidR="00717627">
          <w:rPr>
            <w:rFonts w:eastAsia="等线"/>
            <w:lang w:eastAsia="zh-CN"/>
          </w:rPr>
          <w:t>h</w:t>
        </w:r>
        <w:r w:rsidR="00717627">
          <w:rPr>
            <w:rFonts w:eastAsia="等线" w:hint="eastAsia"/>
            <w:lang w:eastAsia="zh-CN"/>
          </w:rPr>
          <w:t>e analytics consumer</w:t>
        </w:r>
      </w:ins>
      <w:ins w:id="411" w:author="CATT_dxy" w:date="2021-03-29T13:51:00Z">
        <w:r w:rsidRPr="00DA7DCB">
          <w:rPr>
            <w:rFonts w:eastAsia="等线"/>
            <w:lang w:eastAsia="ko-KR"/>
          </w:rPr>
          <w:t xml:space="preserve"> requests, using Nnwdaf_AnalyticsSubscription_</w:t>
        </w:r>
      </w:ins>
      <w:ins w:id="412" w:author="CATT_dxy" w:date="2021-03-29T14:17:00Z">
        <w:r w:rsidR="00717627">
          <w:rPr>
            <w:rFonts w:eastAsia="等线" w:hint="eastAsia"/>
            <w:lang w:eastAsia="zh-CN"/>
          </w:rPr>
          <w:t>Su</w:t>
        </w:r>
      </w:ins>
      <w:ins w:id="413" w:author="CATT_dxy" w:date="2021-03-29T16:19:00Z">
        <w:r w:rsidR="002F6B5D">
          <w:rPr>
            <w:rFonts w:eastAsia="等线" w:hint="eastAsia"/>
            <w:lang w:eastAsia="zh-CN"/>
          </w:rPr>
          <w:t>b</w:t>
        </w:r>
      </w:ins>
      <w:ins w:id="414" w:author="CATT_dxy" w:date="2021-03-29T14:17:00Z">
        <w:r w:rsidR="00717627">
          <w:rPr>
            <w:rFonts w:eastAsia="等线" w:hint="eastAsia"/>
            <w:lang w:eastAsia="zh-CN"/>
          </w:rPr>
          <w:t>scribe</w:t>
        </w:r>
      </w:ins>
      <w:ins w:id="415" w:author="CATT_dxy" w:date="2021-03-29T13:51:00Z">
        <w:r w:rsidRPr="00DA7DCB">
          <w:rPr>
            <w:rFonts w:eastAsia="等线"/>
            <w:lang w:eastAsia="ko-KR"/>
          </w:rPr>
          <w:t xml:space="preserve"> </w:t>
        </w:r>
      </w:ins>
      <w:ins w:id="416" w:author="CATT_dxy" w:date="2021-03-29T15:58:00Z">
        <w:r w:rsidR="00AB10BE">
          <w:rPr>
            <w:rFonts w:eastAsia="等线" w:hint="eastAsia"/>
            <w:lang w:eastAsia="zh-CN"/>
          </w:rPr>
          <w:t>r</w:t>
        </w:r>
      </w:ins>
      <w:ins w:id="417" w:author="CATT_dxy" w:date="2021-03-29T13:51:00Z">
        <w:r w:rsidRPr="00DA7DCB">
          <w:rPr>
            <w:rFonts w:eastAsia="等线"/>
            <w:lang w:eastAsia="ko-KR"/>
          </w:rPr>
          <w:t>equest service operation, a transfer of the analytics subscription</w:t>
        </w:r>
      </w:ins>
      <w:ins w:id="418" w:author="CATT_dxy" w:date="2021-03-29T16:00:00Z">
        <w:r w:rsidR="001962A6">
          <w:rPr>
            <w:rFonts w:eastAsia="等线" w:hint="eastAsia"/>
            <w:lang w:eastAsia="zh-CN"/>
          </w:rPr>
          <w:t>(s)</w:t>
        </w:r>
      </w:ins>
      <w:ins w:id="419" w:author="CATT_dxy" w:date="2021-03-29T13:51:00Z">
        <w:r w:rsidRPr="00DA7DCB">
          <w:rPr>
            <w:rFonts w:eastAsia="等线"/>
            <w:lang w:eastAsia="ko-KR"/>
          </w:rPr>
          <w:t xml:space="preserve"> determined in step </w:t>
        </w:r>
      </w:ins>
      <w:ins w:id="420" w:author="CATT_dxy" w:date="2021-03-29T14:17:00Z">
        <w:r w:rsidR="00717627">
          <w:rPr>
            <w:rFonts w:eastAsia="等线" w:hint="eastAsia"/>
            <w:lang w:eastAsia="zh-CN"/>
          </w:rPr>
          <w:t>1</w:t>
        </w:r>
      </w:ins>
      <w:ins w:id="421" w:author="CATT_dxy" w:date="2021-03-29T13:51:00Z">
        <w:r w:rsidRPr="00DA7DCB">
          <w:rPr>
            <w:rFonts w:eastAsia="等线"/>
            <w:lang w:eastAsia="ko-KR"/>
          </w:rPr>
          <w:t xml:space="preserve"> to the target NWDAF. The request contains </w:t>
        </w:r>
      </w:ins>
      <w:ins w:id="422" w:author="CATT_dxy" w:date="2021-03-29T14:19:00Z">
        <w:r w:rsidR="00E72E9C">
          <w:rPr>
            <w:rFonts w:eastAsia="等线" w:hint="eastAsia"/>
            <w:lang w:eastAsia="zh-CN"/>
          </w:rPr>
          <w:t>informa</w:t>
        </w:r>
        <w:r w:rsidR="002F6B5D">
          <w:rPr>
            <w:rFonts w:eastAsia="等线" w:hint="eastAsia"/>
            <w:lang w:eastAsia="zh-CN"/>
          </w:rPr>
          <w:t>tion of the active anal</w:t>
        </w:r>
        <w:r w:rsidR="00E72E9C">
          <w:rPr>
            <w:rFonts w:eastAsia="等线" w:hint="eastAsia"/>
            <w:lang w:eastAsia="zh-CN"/>
          </w:rPr>
          <w:t>y</w:t>
        </w:r>
      </w:ins>
      <w:ins w:id="423" w:author="CATT_dxy" w:date="2021-03-29T16:19:00Z">
        <w:r w:rsidR="002F6B5D">
          <w:rPr>
            <w:rFonts w:eastAsia="等线" w:hint="eastAsia"/>
            <w:lang w:eastAsia="zh-CN"/>
          </w:rPr>
          <w:t>t</w:t>
        </w:r>
      </w:ins>
      <w:ins w:id="424" w:author="CATT_dxy" w:date="2021-03-29T14:19:00Z">
        <w:r w:rsidR="00E72E9C">
          <w:rPr>
            <w:rFonts w:eastAsia="等线" w:hint="eastAsia"/>
            <w:lang w:eastAsia="zh-CN"/>
          </w:rPr>
          <w:t>ics su</w:t>
        </w:r>
      </w:ins>
      <w:ins w:id="425" w:author="CATT_dxy" w:date="2021-03-29T16:19:00Z">
        <w:r w:rsidR="002F6B5D">
          <w:rPr>
            <w:rFonts w:eastAsia="等线" w:hint="eastAsia"/>
            <w:lang w:eastAsia="zh-CN"/>
          </w:rPr>
          <w:t>b</w:t>
        </w:r>
      </w:ins>
      <w:ins w:id="426" w:author="CATT_dxy" w:date="2021-03-29T14:19:00Z">
        <w:r w:rsidR="00E72E9C">
          <w:rPr>
            <w:rFonts w:eastAsia="等线" w:hint="eastAsia"/>
            <w:lang w:eastAsia="zh-CN"/>
          </w:rPr>
          <w:t>scription</w:t>
        </w:r>
      </w:ins>
      <w:ins w:id="427" w:author="CATT_dxy2" w:date="2021-04-14T14:52:00Z">
        <w:r w:rsidR="00F55F83">
          <w:rPr>
            <w:rFonts w:eastAsia="等线" w:hint="eastAsia"/>
            <w:lang w:eastAsia="zh-CN"/>
          </w:rPr>
          <w:t>(s)</w:t>
        </w:r>
        <w:r w:rsidR="00C939AE">
          <w:rPr>
            <w:rFonts w:eastAsia="等线" w:hint="eastAsia"/>
            <w:lang w:eastAsia="zh-CN"/>
          </w:rPr>
          <w:t xml:space="preserve"> to be transferred</w:t>
        </w:r>
      </w:ins>
      <w:ins w:id="428" w:author="CATT_dxy" w:date="2021-03-29T14:19:00Z">
        <w:r w:rsidR="00E72E9C">
          <w:rPr>
            <w:rFonts w:eastAsia="等线" w:hint="eastAsia"/>
            <w:lang w:eastAsia="zh-CN"/>
          </w:rPr>
          <w:t>,</w:t>
        </w:r>
      </w:ins>
      <w:ins w:id="429" w:author="CATT_dxy" w:date="2021-03-29T16:30:00Z">
        <w:r w:rsidR="00E42125">
          <w:rPr>
            <w:rFonts w:eastAsia="等线" w:hint="eastAsia"/>
            <w:lang w:eastAsia="zh-CN"/>
          </w:rPr>
          <w:t xml:space="preserve"> e.g. </w:t>
        </w:r>
        <w:r w:rsidR="00E42125">
          <w:rPr>
            <w:lang w:eastAsia="zh-CN"/>
          </w:rPr>
          <w:t xml:space="preserve">Analytics ID(s), </w:t>
        </w:r>
        <w:del w:id="430" w:author="CATT_dxy4" w:date="2021-05-19T10:45:00Z">
          <w:r w:rsidR="00E42125" w:rsidRPr="006301E0" w:rsidDel="009C666D">
            <w:rPr>
              <w:highlight w:val="yellow"/>
              <w:lang w:eastAsia="zh-CN"/>
              <w:rPrChange w:id="431" w:author="CATT_dxy4" w:date="2021-05-19T10:49:00Z">
                <w:rPr>
                  <w:lang w:eastAsia="zh-CN"/>
                </w:rPr>
              </w:rPrChange>
            </w:rPr>
            <w:delText>Analytics Filter Information, Target of Analytics reporting, Analytics Reporting Info</w:delText>
          </w:r>
        </w:del>
      </w:ins>
      <w:ins w:id="432" w:author="CATT_dxy4" w:date="2021-05-19T10:45:00Z">
        <w:r w:rsidR="009C666D" w:rsidRPr="006301E0">
          <w:rPr>
            <w:highlight w:val="yellow"/>
            <w:lang w:eastAsia="zh-CN"/>
            <w:rPrChange w:id="433" w:author="CATT_dxy4" w:date="2021-05-19T10:49:00Z">
              <w:rPr>
                <w:lang w:eastAsia="zh-CN"/>
              </w:rPr>
            </w:rPrChange>
          </w:rPr>
          <w:t xml:space="preserve"> Analytics specific parameters</w:t>
        </w:r>
      </w:ins>
      <w:ins w:id="434" w:author="CATT_dxy" w:date="2021-03-29T16:30:00Z">
        <w:r w:rsidR="00E42125" w:rsidRPr="006301E0">
          <w:rPr>
            <w:highlight w:val="yellow"/>
            <w:lang w:eastAsia="zh-CN"/>
            <w:rPrChange w:id="435" w:author="CATT_dxy4" w:date="2021-05-19T10:49:00Z">
              <w:rPr>
                <w:lang w:eastAsia="zh-CN"/>
              </w:rPr>
            </w:rPrChange>
          </w:rPr>
          <w:t>,</w:t>
        </w:r>
        <w:r w:rsidR="00E42125">
          <w:rPr>
            <w:rFonts w:eastAsia="等线" w:hint="eastAsia"/>
            <w:lang w:eastAsia="zh-CN"/>
          </w:rPr>
          <w:t xml:space="preserve"> </w:t>
        </w:r>
      </w:ins>
      <w:ins w:id="436" w:author="CATT_dxy" w:date="2021-03-29T14:19:00Z">
        <w:r w:rsidR="00E72E9C">
          <w:rPr>
            <w:rFonts w:eastAsia="等线" w:hint="eastAsia"/>
            <w:lang w:eastAsia="zh-CN"/>
          </w:rPr>
          <w:t>Source NWDAF ID and Subscription Correlation ID.</w:t>
        </w:r>
      </w:ins>
    </w:p>
    <w:p w:rsidR="001962A6" w:rsidRDefault="001962A6" w:rsidP="001962A6">
      <w:pPr>
        <w:ind w:left="568" w:hanging="284"/>
        <w:rPr>
          <w:ins w:id="437" w:author="CATT_dxy" w:date="2021-03-29T16:03:00Z"/>
          <w:rFonts w:eastAsia="等线"/>
          <w:lang w:eastAsia="zh-CN"/>
        </w:rPr>
      </w:pPr>
      <w:ins w:id="438" w:author="CATT_dxy" w:date="2021-03-29T16:03:00Z">
        <w:r>
          <w:rPr>
            <w:rFonts w:eastAsia="等线" w:hint="eastAsia"/>
            <w:lang w:eastAsia="zh-CN"/>
          </w:rPr>
          <w:t>3</w:t>
        </w:r>
        <w:r w:rsidRPr="00DA7DCB">
          <w:rPr>
            <w:rFonts w:eastAsia="等线"/>
            <w:lang w:eastAsia="ko-KR"/>
          </w:rPr>
          <w:t>.</w:t>
        </w:r>
        <w:r w:rsidRPr="00DA7DCB">
          <w:rPr>
            <w:rFonts w:eastAsia="等线"/>
            <w:lang w:eastAsia="ko-KR"/>
          </w:rPr>
          <w:tab/>
        </w:r>
        <w:r>
          <w:rPr>
            <w:rFonts w:eastAsia="等线" w:hint="eastAsia"/>
            <w:lang w:eastAsia="zh-CN"/>
          </w:rPr>
          <w:t>T</w:t>
        </w:r>
        <w:r w:rsidRPr="00DA7DCB">
          <w:rPr>
            <w:rFonts w:eastAsia="等线"/>
            <w:lang w:eastAsia="ko-KR"/>
          </w:rPr>
          <w:t>arget NWDAF request</w:t>
        </w:r>
        <w:r>
          <w:rPr>
            <w:rFonts w:eastAsia="等线" w:hint="eastAsia"/>
            <w:lang w:eastAsia="zh-CN"/>
          </w:rPr>
          <w:t>s</w:t>
        </w:r>
        <w:r w:rsidRPr="00DA7DCB">
          <w:rPr>
            <w:rFonts w:eastAsia="等线"/>
            <w:lang w:eastAsia="ko-KR"/>
          </w:rPr>
          <w:t xml:space="preserve"> </w:t>
        </w:r>
      </w:ins>
      <w:ins w:id="439" w:author="CATT_dxy" w:date="2021-03-29T17:13:00Z">
        <w:r w:rsidR="00893037" w:rsidRPr="00DA7DCB">
          <w:rPr>
            <w:rFonts w:eastAsia="等线"/>
            <w:lang w:eastAsia="ko-KR"/>
          </w:rPr>
          <w:t xml:space="preserve">from the source NWDAF </w:t>
        </w:r>
      </w:ins>
      <w:ins w:id="440" w:author="CATT_dxy" w:date="2021-03-29T16:03:00Z">
        <w:r w:rsidRPr="00DA7DCB">
          <w:rPr>
            <w:rFonts w:eastAsia="等线"/>
            <w:lang w:eastAsia="ko-KR"/>
          </w:rPr>
          <w:t>the 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r w:rsidRPr="00DA7DCB">
          <w:rPr>
            <w:rFonts w:eastAsia="等线"/>
            <w:lang w:eastAsia="ko-KR"/>
          </w:rPr>
          <w:t xml:space="preserve"> </w:t>
        </w:r>
      </w:ins>
      <w:ins w:id="441" w:author="CATT_dxy" w:date="2021-03-29T17:12:00Z">
        <w:r w:rsidR="00893037">
          <w:rPr>
            <w:rFonts w:eastAsia="等线" w:hint="eastAsia"/>
            <w:lang w:eastAsia="zh-CN"/>
          </w:rPr>
          <w:t>associated with the Subscription Correlation ID</w:t>
        </w:r>
      </w:ins>
      <w:ins w:id="442" w:author="CATT_dxy" w:date="2021-03-29T17:24:00Z">
        <w:r w:rsidR="00D70D0B">
          <w:rPr>
            <w:rFonts w:eastAsia="等线" w:hint="eastAsia"/>
            <w:lang w:eastAsia="zh-CN"/>
          </w:rPr>
          <w:t>, for the analytics subscription to transfer</w:t>
        </w:r>
      </w:ins>
      <w:ins w:id="443" w:author="CATT_dxy" w:date="2021-03-29T16:03:00Z">
        <w:r w:rsidRPr="00DA7DCB">
          <w:rPr>
            <w:rFonts w:eastAsia="等线"/>
            <w:lang w:eastAsia="ko-KR"/>
          </w:rPr>
          <w:t xml:space="preserve">. The analytics </w:t>
        </w:r>
        <w:r>
          <w:rPr>
            <w:rFonts w:eastAsia="等线" w:hint="eastAsia"/>
            <w:lang w:eastAsia="zh-CN"/>
          </w:rPr>
          <w:t xml:space="preserve">context information </w:t>
        </w:r>
        <w:r w:rsidRPr="00DA7DCB">
          <w:rPr>
            <w:rFonts w:eastAsia="等线"/>
            <w:lang w:eastAsia="ko-KR"/>
          </w:rPr>
          <w:t>transfer procedure is specified in clause 6.1B.3.</w:t>
        </w:r>
      </w:ins>
    </w:p>
    <w:p w:rsidR="001962A6" w:rsidRPr="00DA7DCB" w:rsidDel="006301E0" w:rsidRDefault="001962A6" w:rsidP="001962A6">
      <w:pPr>
        <w:keepLines/>
        <w:ind w:left="1560" w:hanging="1276"/>
        <w:rPr>
          <w:ins w:id="444" w:author="CATT_dxy" w:date="2021-03-29T16:04:00Z"/>
          <w:del w:id="445" w:author="CATT_dxy4" w:date="2021-05-19T10:50:00Z"/>
          <w:rFonts w:eastAsia="等线"/>
          <w:color w:val="FF0000"/>
          <w:lang w:eastAsia="ko-KR"/>
        </w:rPr>
      </w:pPr>
      <w:commentRangeStart w:id="446"/>
      <w:ins w:id="447" w:author="CATT_dxy" w:date="2021-03-29T16:04:00Z">
        <w:del w:id="448" w:author="CATT_dxy4" w:date="2021-05-19T10:50:00Z">
          <w:r w:rsidRPr="00DA7DCB" w:rsidDel="006301E0">
            <w:rPr>
              <w:rFonts w:eastAsia="等线"/>
              <w:color w:val="FF0000"/>
              <w:lang w:eastAsia="ko-KR"/>
            </w:rPr>
            <w:delText>Editor's note:</w:delText>
          </w:r>
          <w:r w:rsidRPr="00DA7DCB" w:rsidDel="006301E0">
            <w:rPr>
              <w:rFonts w:eastAsia="等线"/>
              <w:color w:val="FF0000"/>
              <w:lang w:eastAsia="ko-KR"/>
            </w:rPr>
            <w:tab/>
            <w:delText>It is FFS, whether procedure in clause 6.1B.3 is specified, or other new/existing service operations are used instead.</w:delText>
          </w:r>
        </w:del>
      </w:ins>
      <w:commentRangeEnd w:id="446"/>
      <w:r w:rsidR="00C439DE">
        <w:rPr>
          <w:rStyle w:val="ab"/>
        </w:rPr>
        <w:commentReference w:id="446"/>
      </w:r>
    </w:p>
    <w:p w:rsidR="001962A6" w:rsidRDefault="001962A6" w:rsidP="001962A6">
      <w:pPr>
        <w:ind w:left="568" w:hanging="284"/>
        <w:rPr>
          <w:ins w:id="449" w:author="CATT_dxy4" w:date="2021-05-20T11:10:00Z"/>
          <w:rFonts w:eastAsia="等线" w:hint="eastAsia"/>
          <w:lang w:eastAsia="zh-CN"/>
        </w:rPr>
      </w:pPr>
      <w:ins w:id="450" w:author="CATT_dxy" w:date="2021-03-29T16:03:00Z">
        <w:r>
          <w:rPr>
            <w:rFonts w:eastAsia="等线" w:hint="eastAsia"/>
            <w:lang w:eastAsia="zh-CN"/>
          </w:rPr>
          <w:lastRenderedPageBreak/>
          <w:t>4.</w:t>
        </w:r>
        <w:r>
          <w:rPr>
            <w:rFonts w:eastAsia="等线" w:hint="eastAsia"/>
            <w:lang w:eastAsia="zh-CN"/>
          </w:rPr>
          <w:tab/>
        </w:r>
      </w:ins>
      <w:ins w:id="451" w:author="CATT_dxy" w:date="2021-03-30T09:00:00Z">
        <w:r w:rsidR="00CE7E3E">
          <w:rPr>
            <w:rFonts w:eastAsia="等线" w:hint="eastAsia"/>
            <w:lang w:eastAsia="zh-CN"/>
          </w:rPr>
          <w:t>S</w:t>
        </w:r>
      </w:ins>
      <w:ins w:id="452" w:author="CATT_dxy" w:date="2021-03-29T16:04:00Z">
        <w:r>
          <w:rPr>
            <w:rFonts w:eastAsia="等线" w:hint="eastAsia"/>
            <w:lang w:eastAsia="zh-CN"/>
          </w:rPr>
          <w:t>ource NWDAF</w:t>
        </w:r>
      </w:ins>
      <w:ins w:id="453" w:author="CATT_dxy" w:date="2021-03-29T16:05:00Z">
        <w:r>
          <w:rPr>
            <w:rFonts w:eastAsia="等线" w:hint="eastAsia"/>
            <w:lang w:eastAsia="zh-CN"/>
          </w:rPr>
          <w:t xml:space="preserve"> responds to the target NWDAF with the </w:t>
        </w:r>
        <w:r w:rsidRPr="00DA7DCB">
          <w:rPr>
            <w:rFonts w:eastAsia="等线"/>
            <w:lang w:eastAsia="ko-KR"/>
          </w:rPr>
          <w:t>analytics</w:t>
        </w:r>
        <w:r>
          <w:rPr>
            <w:rFonts w:eastAsia="等线" w:hint="eastAsia"/>
            <w:lang w:eastAsia="zh-CN"/>
          </w:rPr>
          <w:t xml:space="preserve"> </w:t>
        </w:r>
        <w:r w:rsidRPr="00DA7DCB">
          <w:rPr>
            <w:rFonts w:eastAsia="等线"/>
            <w:lang w:eastAsia="ko-KR"/>
          </w:rPr>
          <w:t>context</w:t>
        </w:r>
        <w:r>
          <w:rPr>
            <w:rFonts w:eastAsia="等线" w:hint="eastAsia"/>
            <w:lang w:eastAsia="zh-CN"/>
          </w:rPr>
          <w:t xml:space="preserve"> information</w:t>
        </w:r>
      </w:ins>
      <w:ins w:id="454" w:author="CATT_dxy" w:date="2021-03-29T16:06:00Z">
        <w:r>
          <w:rPr>
            <w:rFonts w:eastAsia="等线" w:hint="eastAsia"/>
            <w:lang w:eastAsia="zh-CN"/>
          </w:rPr>
          <w:t>.</w:t>
        </w:r>
      </w:ins>
    </w:p>
    <w:p w:rsidR="00F13B13" w:rsidRPr="00DA7DCB" w:rsidRDefault="00F13B13" w:rsidP="00675EBA">
      <w:pPr>
        <w:pStyle w:val="NO"/>
        <w:rPr>
          <w:ins w:id="455" w:author="CATT_dxy" w:date="2021-03-29T16:03:00Z"/>
          <w:rFonts w:eastAsia="等线" w:hint="eastAsia"/>
          <w:lang w:eastAsia="zh-CN"/>
        </w:rPr>
      </w:pPr>
      <w:ins w:id="456" w:author="CATT_dxy4" w:date="2021-05-20T11:10:00Z">
        <w:r w:rsidRPr="00675EBA">
          <w:rPr>
            <w:rFonts w:hint="eastAsia"/>
            <w:highlight w:val="green"/>
            <w:lang w:eastAsia="zh-CN"/>
            <w:rPrChange w:id="457" w:author="CATT_dxy4" w:date="2021-05-20T11:26:00Z">
              <w:rPr>
                <w:rFonts w:hint="eastAsia"/>
                <w:lang w:eastAsia="zh-CN"/>
              </w:rPr>
            </w:rPrChange>
          </w:rPr>
          <w:t>NOTE</w:t>
        </w:r>
        <w:r w:rsidRPr="00675EBA">
          <w:rPr>
            <w:rFonts w:eastAsia="等线"/>
            <w:highlight w:val="green"/>
            <w:lang w:eastAsia="ko-KR"/>
            <w:rPrChange w:id="458" w:author="CATT_dxy4" w:date="2021-05-20T11:26:00Z">
              <w:rPr>
                <w:rFonts w:eastAsia="等线"/>
                <w:lang w:eastAsia="ko-KR"/>
              </w:rPr>
            </w:rPrChange>
          </w:rPr>
          <w:t> </w:t>
        </w:r>
        <w:r w:rsidRPr="00675EBA">
          <w:rPr>
            <w:rFonts w:eastAsia="等线" w:hint="eastAsia"/>
            <w:highlight w:val="green"/>
            <w:lang w:eastAsia="zh-CN"/>
            <w:rPrChange w:id="459" w:author="CATT_dxy4" w:date="2021-05-20T11:26:00Z">
              <w:rPr>
                <w:rFonts w:eastAsia="等线" w:hint="eastAsia"/>
                <w:lang w:eastAsia="zh-CN"/>
              </w:rPr>
            </w:rPrChange>
          </w:rPr>
          <w:t>1</w:t>
        </w:r>
        <w:r w:rsidRPr="00675EBA">
          <w:rPr>
            <w:rFonts w:hint="eastAsia"/>
            <w:highlight w:val="green"/>
            <w:lang w:eastAsia="zh-CN"/>
            <w:rPrChange w:id="460" w:author="CATT_dxy4" w:date="2021-05-20T11:26:00Z">
              <w:rPr>
                <w:rFonts w:hint="eastAsia"/>
                <w:lang w:eastAsia="zh-CN"/>
              </w:rPr>
            </w:rPrChange>
          </w:rPr>
          <w:t>:</w:t>
        </w:r>
      </w:ins>
      <w:ins w:id="461" w:author="CATT_dxy4" w:date="2021-05-20T11:13:00Z">
        <w:r w:rsidRPr="00675EBA">
          <w:rPr>
            <w:rFonts w:hint="eastAsia"/>
            <w:highlight w:val="green"/>
            <w:lang w:eastAsia="zh-CN"/>
            <w:rPrChange w:id="462" w:author="CATT_dxy4" w:date="2021-05-20T11:26:00Z">
              <w:rPr>
                <w:rFonts w:hint="eastAsia"/>
                <w:lang w:eastAsia="zh-CN"/>
              </w:rPr>
            </w:rPrChange>
          </w:rPr>
          <w:tab/>
        </w:r>
      </w:ins>
      <w:ins w:id="463" w:author="CATT_dxy4" w:date="2021-05-20T11:10:00Z">
        <w:r w:rsidRPr="00675EBA">
          <w:rPr>
            <w:rFonts w:hint="eastAsia"/>
            <w:highlight w:val="green"/>
            <w:lang w:eastAsia="zh-CN"/>
            <w:rPrChange w:id="464" w:author="CATT_dxy4" w:date="2021-05-20T11:26:00Z">
              <w:rPr>
                <w:rFonts w:hint="eastAsia"/>
                <w:lang w:eastAsia="zh-CN"/>
              </w:rPr>
            </w:rPrChange>
          </w:rPr>
          <w:t xml:space="preserve">Source NWDAF accepts the </w:t>
        </w:r>
      </w:ins>
      <w:ins w:id="465" w:author="CATT_dxy4" w:date="2021-05-20T11:11:00Z">
        <w:r w:rsidRPr="00675EBA">
          <w:rPr>
            <w:rFonts w:eastAsia="等线"/>
            <w:highlight w:val="green"/>
            <w:lang w:eastAsia="ko-KR"/>
            <w:rPrChange w:id="466" w:author="CATT_dxy4" w:date="2021-05-20T11:26:00Z">
              <w:rPr>
                <w:rFonts w:eastAsia="等线"/>
                <w:lang w:eastAsia="ko-KR"/>
              </w:rPr>
            </w:rPrChange>
          </w:rPr>
          <w:t>analytics</w:t>
        </w:r>
        <w:r w:rsidRPr="00675EBA">
          <w:rPr>
            <w:rFonts w:eastAsia="等线" w:hint="eastAsia"/>
            <w:highlight w:val="green"/>
            <w:lang w:eastAsia="zh-CN"/>
            <w:rPrChange w:id="467" w:author="CATT_dxy4" w:date="2021-05-20T11:26:00Z">
              <w:rPr>
                <w:rFonts w:eastAsia="等线" w:hint="eastAsia"/>
                <w:lang w:eastAsia="zh-CN"/>
              </w:rPr>
            </w:rPrChange>
          </w:rPr>
          <w:t xml:space="preserve"> </w:t>
        </w:r>
        <w:r w:rsidRPr="00675EBA">
          <w:rPr>
            <w:rFonts w:eastAsia="等线"/>
            <w:highlight w:val="green"/>
            <w:lang w:eastAsia="ko-KR"/>
            <w:rPrChange w:id="468" w:author="CATT_dxy4" w:date="2021-05-20T11:26:00Z">
              <w:rPr>
                <w:rFonts w:eastAsia="等线"/>
                <w:lang w:eastAsia="ko-KR"/>
              </w:rPr>
            </w:rPrChange>
          </w:rPr>
          <w:t>context</w:t>
        </w:r>
        <w:r w:rsidRPr="00675EBA">
          <w:rPr>
            <w:rFonts w:eastAsia="等线" w:hint="eastAsia"/>
            <w:highlight w:val="green"/>
            <w:lang w:eastAsia="zh-CN"/>
            <w:rPrChange w:id="469" w:author="CATT_dxy4" w:date="2021-05-20T11:26:00Z">
              <w:rPr>
                <w:rFonts w:eastAsia="等线" w:hint="eastAsia"/>
                <w:lang w:eastAsia="zh-CN"/>
              </w:rPr>
            </w:rPrChange>
          </w:rPr>
          <w:t xml:space="preserve"> information</w:t>
        </w:r>
        <w:r w:rsidRPr="00675EBA">
          <w:rPr>
            <w:rFonts w:hint="eastAsia"/>
            <w:highlight w:val="green"/>
            <w:lang w:eastAsia="zh-CN"/>
            <w:rPrChange w:id="470" w:author="CATT_dxy4" w:date="2021-05-20T11:26:00Z">
              <w:rPr>
                <w:rFonts w:hint="eastAsia"/>
                <w:lang w:eastAsia="zh-CN"/>
              </w:rPr>
            </w:rPrChange>
          </w:rPr>
          <w:t xml:space="preserve"> request from the </w:t>
        </w:r>
      </w:ins>
      <w:ins w:id="471" w:author="CATT_dxy4" w:date="2021-05-20T11:10:00Z">
        <w:r w:rsidRPr="00675EBA">
          <w:rPr>
            <w:rFonts w:hint="eastAsia"/>
            <w:highlight w:val="green"/>
            <w:lang w:eastAsia="zh-CN"/>
            <w:rPrChange w:id="472" w:author="CATT_dxy4" w:date="2021-05-20T11:26:00Z">
              <w:rPr>
                <w:rFonts w:hint="eastAsia"/>
                <w:lang w:eastAsia="zh-CN"/>
              </w:rPr>
            </w:rPrChange>
          </w:rPr>
          <w:t>target</w:t>
        </w:r>
      </w:ins>
      <w:ins w:id="473" w:author="CATT_dxy4" w:date="2021-05-20T11:11:00Z">
        <w:r w:rsidRPr="00675EBA">
          <w:rPr>
            <w:rFonts w:hint="eastAsia"/>
            <w:highlight w:val="green"/>
            <w:lang w:eastAsia="zh-CN"/>
            <w:rPrChange w:id="474" w:author="CATT_dxy4" w:date="2021-05-20T11:26:00Z">
              <w:rPr>
                <w:rFonts w:hint="eastAsia"/>
                <w:lang w:eastAsia="zh-CN"/>
              </w:rPr>
            </w:rPrChange>
          </w:rPr>
          <w:t xml:space="preserve"> NWDAF, even if the target NWDAF is different from the target NWDAF selected by the </w:t>
        </w:r>
      </w:ins>
      <w:ins w:id="475" w:author="CATT_dxy4" w:date="2021-05-20T11:23:00Z">
        <w:r w:rsidR="00675EBA" w:rsidRPr="00675EBA">
          <w:rPr>
            <w:rFonts w:hint="eastAsia"/>
            <w:highlight w:val="green"/>
            <w:lang w:eastAsia="zh-CN"/>
            <w:rPrChange w:id="476" w:author="CATT_dxy4" w:date="2021-05-20T11:26:00Z">
              <w:rPr>
                <w:rFonts w:hint="eastAsia"/>
                <w:lang w:eastAsia="zh-CN"/>
              </w:rPr>
            </w:rPrChange>
          </w:rPr>
          <w:t>s</w:t>
        </w:r>
      </w:ins>
      <w:ins w:id="477" w:author="CATT_dxy4" w:date="2021-05-20T11:11:00Z">
        <w:r w:rsidRPr="00675EBA">
          <w:rPr>
            <w:rFonts w:hint="eastAsia"/>
            <w:highlight w:val="green"/>
            <w:lang w:eastAsia="zh-CN"/>
            <w:rPrChange w:id="478" w:author="CATT_dxy4" w:date="2021-05-20T11:26:00Z">
              <w:rPr>
                <w:rFonts w:hint="eastAsia"/>
                <w:lang w:eastAsia="zh-CN"/>
              </w:rPr>
            </w:rPrChange>
          </w:rPr>
          <w:t xml:space="preserve">ource NWDAF itself if </w:t>
        </w:r>
      </w:ins>
      <w:ins w:id="479" w:author="CATT_dxy4" w:date="2021-05-20T11:13:00Z">
        <w:r w:rsidRPr="00675EBA">
          <w:rPr>
            <w:rFonts w:hint="eastAsia"/>
            <w:highlight w:val="green"/>
            <w:lang w:eastAsia="zh-CN"/>
            <w:rPrChange w:id="480" w:author="CATT_dxy4" w:date="2021-05-20T11:26:00Z">
              <w:rPr>
                <w:rFonts w:hint="eastAsia"/>
                <w:lang w:eastAsia="zh-CN"/>
              </w:rPr>
            </w:rPrChange>
          </w:rPr>
          <w:t xml:space="preserve">the </w:t>
        </w:r>
      </w:ins>
      <w:ins w:id="481" w:author="CATT_dxy4" w:date="2021-05-20T11:11:00Z">
        <w:r w:rsidRPr="00675EBA">
          <w:rPr>
            <w:rFonts w:hint="eastAsia"/>
            <w:highlight w:val="green"/>
            <w:lang w:eastAsia="zh-CN"/>
            <w:rPrChange w:id="482" w:author="CATT_dxy4" w:date="2021-05-20T11:26:00Z">
              <w:rPr>
                <w:rFonts w:hint="eastAsia"/>
                <w:lang w:eastAsia="zh-CN"/>
              </w:rPr>
            </w:rPrChange>
          </w:rPr>
          <w:t>procedur</w:t>
        </w:r>
      </w:ins>
      <w:ins w:id="483" w:author="CATT_dxy4" w:date="2021-05-20T11:23:00Z">
        <w:r w:rsidR="00675EBA" w:rsidRPr="00675EBA">
          <w:rPr>
            <w:rFonts w:hint="eastAsia"/>
            <w:highlight w:val="green"/>
            <w:lang w:eastAsia="zh-CN"/>
            <w:rPrChange w:id="484" w:author="CATT_dxy4" w:date="2021-05-20T11:26:00Z">
              <w:rPr>
                <w:rFonts w:hint="eastAsia"/>
                <w:lang w:eastAsia="zh-CN"/>
              </w:rPr>
            </w:rPrChange>
          </w:rPr>
          <w:t>e</w:t>
        </w:r>
      </w:ins>
      <w:ins w:id="485" w:author="CATT_dxy4" w:date="2021-05-20T11:11:00Z">
        <w:r w:rsidRPr="00675EBA">
          <w:rPr>
            <w:rFonts w:hint="eastAsia"/>
            <w:highlight w:val="green"/>
            <w:lang w:eastAsia="zh-CN"/>
            <w:rPrChange w:id="486" w:author="CATT_dxy4" w:date="2021-05-20T11:26:00Z">
              <w:rPr>
                <w:rFonts w:hint="eastAsia"/>
                <w:lang w:eastAsia="zh-CN"/>
              </w:rPr>
            </w:rPrChange>
          </w:rPr>
          <w:t xml:space="preserve"> described in clause</w:t>
        </w:r>
      </w:ins>
      <w:ins w:id="487" w:author="CATT_dxy4" w:date="2021-05-20T11:12:00Z">
        <w:r w:rsidRPr="00675EBA">
          <w:rPr>
            <w:rFonts w:eastAsia="等线"/>
            <w:highlight w:val="green"/>
            <w:lang w:eastAsia="ko-KR"/>
            <w:rPrChange w:id="488" w:author="CATT_dxy4" w:date="2021-05-20T11:26:00Z">
              <w:rPr>
                <w:rFonts w:eastAsia="等线"/>
                <w:lang w:eastAsia="ko-KR"/>
              </w:rPr>
            </w:rPrChange>
          </w:rPr>
          <w:t> 6</w:t>
        </w:r>
        <w:r w:rsidRPr="00675EBA">
          <w:rPr>
            <w:rFonts w:eastAsia="等线" w:hint="eastAsia"/>
            <w:highlight w:val="green"/>
            <w:lang w:eastAsia="zh-CN"/>
            <w:rPrChange w:id="489" w:author="CATT_dxy4" w:date="2021-05-20T11:26:00Z">
              <w:rPr>
                <w:rFonts w:eastAsia="等线" w:hint="eastAsia"/>
                <w:lang w:eastAsia="zh-CN"/>
              </w:rPr>
            </w:rPrChange>
          </w:rPr>
          <w:t>.1B.2.1 is pe</w:t>
        </w:r>
      </w:ins>
      <w:ins w:id="490" w:author="CATT_dxy4" w:date="2021-05-20T11:13:00Z">
        <w:r w:rsidRPr="00675EBA">
          <w:rPr>
            <w:rFonts w:eastAsia="等线" w:hint="eastAsia"/>
            <w:highlight w:val="green"/>
            <w:lang w:eastAsia="zh-CN"/>
            <w:rPrChange w:id="491" w:author="CATT_dxy4" w:date="2021-05-20T11:26:00Z">
              <w:rPr>
                <w:rFonts w:eastAsia="等线" w:hint="eastAsia"/>
                <w:lang w:eastAsia="zh-CN"/>
              </w:rPr>
            </w:rPrChange>
          </w:rPr>
          <w:t>rformed.</w:t>
        </w:r>
      </w:ins>
    </w:p>
    <w:p w:rsidR="00BD1399" w:rsidRPr="00DA7DCB" w:rsidRDefault="001962A6" w:rsidP="00A703E1">
      <w:pPr>
        <w:pStyle w:val="B1"/>
        <w:rPr>
          <w:ins w:id="492" w:author="CATT_dxy" w:date="2021-03-29T14:25:00Z"/>
          <w:rFonts w:eastAsia="等线"/>
          <w:lang w:eastAsia="ko-KR"/>
        </w:rPr>
      </w:pPr>
      <w:ins w:id="493" w:author="CATT_dxy" w:date="2021-03-29T16:06:00Z">
        <w:r>
          <w:rPr>
            <w:rFonts w:eastAsia="等线" w:hint="eastAsia"/>
            <w:lang w:eastAsia="zh-CN"/>
          </w:rPr>
          <w:t>5</w:t>
        </w:r>
      </w:ins>
      <w:ins w:id="494" w:author="CATT_dxy" w:date="2021-03-29T14:25:00Z">
        <w:r w:rsidR="00BD1399" w:rsidRPr="00DA7DCB">
          <w:rPr>
            <w:rFonts w:eastAsia="等线"/>
            <w:lang w:eastAsia="ko-KR"/>
          </w:rPr>
          <w:t>.</w:t>
        </w:r>
        <w:r w:rsidR="00BD1399" w:rsidRPr="00DA7DCB">
          <w:rPr>
            <w:rFonts w:eastAsia="等线"/>
            <w:lang w:eastAsia="ko-KR"/>
          </w:rPr>
          <w:tab/>
        </w:r>
      </w:ins>
      <w:ins w:id="495" w:author="CATT_dxy" w:date="2021-03-30T09:00:00Z">
        <w:r w:rsidR="00CE7E3E">
          <w:rPr>
            <w:rFonts w:eastAsia="等线" w:hint="eastAsia"/>
            <w:lang w:eastAsia="zh-CN"/>
          </w:rPr>
          <w:t>T</w:t>
        </w:r>
      </w:ins>
      <w:ins w:id="496" w:author="CATT_dxy" w:date="2021-03-29T14:25:00Z">
        <w:r w:rsidR="00BD1399" w:rsidRPr="00DA7DCB">
          <w:rPr>
            <w:rFonts w:eastAsia="等线"/>
            <w:lang w:eastAsia="ko-KR"/>
          </w:rPr>
          <w:t xml:space="preserve">arget NWDAF accepts the analytics subscription transfer </w:t>
        </w:r>
      </w:ins>
      <w:ins w:id="497" w:author="CATT_dxy" w:date="2021-03-29T16:01:00Z">
        <w:r>
          <w:rPr>
            <w:rFonts w:eastAsia="等线" w:hint="eastAsia"/>
            <w:lang w:eastAsia="zh-CN"/>
          </w:rPr>
          <w:t xml:space="preserve">request </w:t>
        </w:r>
      </w:ins>
      <w:ins w:id="498" w:author="CATT_dxy" w:date="2021-03-29T14:25:00Z">
        <w:r w:rsidR="00BD1399" w:rsidRPr="00DA7DCB">
          <w:rPr>
            <w:rFonts w:eastAsia="等线"/>
            <w:lang w:eastAsia="ko-KR"/>
          </w:rPr>
          <w:t xml:space="preserve">and </w:t>
        </w:r>
      </w:ins>
      <w:ins w:id="499" w:author="CATT_dxy4" w:date="2021-05-19T10:53:00Z">
        <w:r w:rsidR="00C439DE" w:rsidRPr="00C439DE">
          <w:rPr>
            <w:rFonts w:eastAsia="等线"/>
            <w:highlight w:val="yellow"/>
            <w:lang w:eastAsia="zh-CN"/>
            <w:rPrChange w:id="500" w:author="CATT_dxy4" w:date="2021-05-19T10:54:00Z">
              <w:rPr>
                <w:rFonts w:eastAsia="等线"/>
                <w:lang w:eastAsia="zh-CN"/>
              </w:rPr>
            </w:rPrChange>
          </w:rPr>
          <w:t xml:space="preserve">starts to generate analytics information taking into account of </w:t>
        </w:r>
      </w:ins>
      <w:ins w:id="501" w:author="CATT_dxy" w:date="2021-03-29T14:25:00Z">
        <w:del w:id="502" w:author="CATT_dxy4" w:date="2021-05-19T10:52:00Z">
          <w:r w:rsidR="00BD1399" w:rsidRPr="00C439DE" w:rsidDel="00C439DE">
            <w:rPr>
              <w:rFonts w:eastAsia="等线"/>
              <w:highlight w:val="yellow"/>
              <w:lang w:eastAsia="ko-KR"/>
              <w:rPrChange w:id="503" w:author="CATT_dxy4" w:date="2021-05-19T10:54:00Z">
                <w:rPr>
                  <w:rFonts w:eastAsia="等线"/>
                  <w:lang w:eastAsia="ko-KR"/>
                </w:rPr>
              </w:rPrChange>
            </w:rPr>
            <w:delText xml:space="preserve">takes over the analytics generation </w:delText>
          </w:r>
        </w:del>
        <w:del w:id="504" w:author="CATT_dxy4" w:date="2021-05-19T10:53:00Z">
          <w:r w:rsidR="00BD1399" w:rsidRPr="00C439DE" w:rsidDel="00C439DE">
            <w:rPr>
              <w:rFonts w:eastAsia="等线"/>
              <w:highlight w:val="yellow"/>
              <w:lang w:eastAsia="ko-KR"/>
              <w:rPrChange w:id="505" w:author="CATT_dxy4" w:date="2021-05-19T10:54:00Z">
                <w:rPr>
                  <w:rFonts w:eastAsia="等线"/>
                  <w:lang w:eastAsia="ko-KR"/>
                </w:rPr>
              </w:rPrChange>
            </w:rPr>
            <w:delText xml:space="preserve">based on </w:delText>
          </w:r>
        </w:del>
        <w:r w:rsidR="00BD1399" w:rsidRPr="00C439DE">
          <w:rPr>
            <w:rFonts w:eastAsia="等线"/>
            <w:highlight w:val="yellow"/>
            <w:lang w:eastAsia="ko-KR"/>
            <w:rPrChange w:id="506" w:author="CATT_dxy4" w:date="2021-05-19T10:54:00Z">
              <w:rPr>
                <w:rFonts w:eastAsia="等线"/>
                <w:lang w:eastAsia="ko-KR"/>
              </w:rPr>
            </w:rPrChange>
          </w:rPr>
          <w:t xml:space="preserve">the </w:t>
        </w:r>
      </w:ins>
      <w:ins w:id="507" w:author="CATT_dxy4" w:date="2021-05-19T10:53:00Z">
        <w:r w:rsidR="00C439DE" w:rsidRPr="00C439DE">
          <w:rPr>
            <w:rFonts w:eastAsia="等线"/>
            <w:highlight w:val="yellow"/>
            <w:lang w:eastAsia="ko-KR"/>
            <w:rPrChange w:id="508" w:author="CATT_dxy4" w:date="2021-05-19T10:54:00Z">
              <w:rPr>
                <w:rFonts w:eastAsia="等线"/>
                <w:lang w:eastAsia="ko-KR"/>
              </w:rPr>
            </w:rPrChange>
          </w:rPr>
          <w:t>analytics</w:t>
        </w:r>
        <w:r w:rsidR="00C439DE" w:rsidRPr="00C439DE">
          <w:rPr>
            <w:rFonts w:eastAsia="等线"/>
            <w:highlight w:val="yellow"/>
            <w:lang w:eastAsia="zh-CN"/>
            <w:rPrChange w:id="509" w:author="CATT_dxy4" w:date="2021-05-19T10:54:00Z">
              <w:rPr>
                <w:rFonts w:eastAsia="等线"/>
                <w:lang w:eastAsia="zh-CN"/>
              </w:rPr>
            </w:rPrChange>
          </w:rPr>
          <w:t xml:space="preserve"> </w:t>
        </w:r>
        <w:r w:rsidR="00C439DE" w:rsidRPr="00C439DE">
          <w:rPr>
            <w:rFonts w:eastAsia="等线"/>
            <w:highlight w:val="yellow"/>
            <w:lang w:eastAsia="ko-KR"/>
            <w:rPrChange w:id="510" w:author="CATT_dxy4" w:date="2021-05-19T10:54:00Z">
              <w:rPr>
                <w:rFonts w:eastAsia="等线"/>
                <w:lang w:eastAsia="ko-KR"/>
              </w:rPr>
            </w:rPrChange>
          </w:rPr>
          <w:t>context</w:t>
        </w:r>
        <w:r w:rsidR="00C439DE" w:rsidRPr="00C439DE">
          <w:rPr>
            <w:rFonts w:eastAsia="等线"/>
            <w:highlight w:val="yellow"/>
            <w:lang w:eastAsia="zh-CN"/>
            <w:rPrChange w:id="511" w:author="CATT_dxy4" w:date="2021-05-19T10:54:00Z">
              <w:rPr>
                <w:rFonts w:eastAsia="等线"/>
                <w:lang w:eastAsia="zh-CN"/>
              </w:rPr>
            </w:rPrChange>
          </w:rPr>
          <w:t xml:space="preserve"> </w:t>
        </w:r>
      </w:ins>
      <w:ins w:id="512" w:author="CATT_dxy" w:date="2021-03-29T14:25:00Z">
        <w:r w:rsidR="00BD1399" w:rsidRPr="00C439DE">
          <w:rPr>
            <w:rFonts w:eastAsia="等线"/>
            <w:highlight w:val="yellow"/>
            <w:lang w:eastAsia="ko-KR"/>
            <w:rPrChange w:id="513" w:author="CATT_dxy4" w:date="2021-05-19T10:54:00Z">
              <w:rPr>
                <w:rFonts w:eastAsia="等线"/>
                <w:lang w:eastAsia="ko-KR"/>
              </w:rPr>
            </w:rPrChange>
          </w:rPr>
          <w:t xml:space="preserve">information received from </w:t>
        </w:r>
        <w:del w:id="514" w:author="CATT_dxy4" w:date="2021-05-19T10:53:00Z">
          <w:r w:rsidR="00BD1399" w:rsidRPr="00C439DE" w:rsidDel="00C439DE">
            <w:rPr>
              <w:rFonts w:eastAsia="等线"/>
              <w:highlight w:val="yellow"/>
              <w:lang w:eastAsia="ko-KR"/>
              <w:rPrChange w:id="515" w:author="CATT_dxy4" w:date="2021-05-19T10:54:00Z">
                <w:rPr>
                  <w:rFonts w:eastAsia="等线"/>
                  <w:lang w:eastAsia="ko-KR"/>
                </w:rPr>
              </w:rPrChange>
            </w:rPr>
            <w:delText xml:space="preserve">the </w:delText>
          </w:r>
        </w:del>
      </w:ins>
      <w:ins w:id="516" w:author="CATT_dxy" w:date="2021-03-29T14:26:00Z">
        <w:del w:id="517" w:author="CATT_dxy4" w:date="2021-05-19T10:53:00Z">
          <w:r w:rsidR="00BD1399" w:rsidRPr="00C439DE" w:rsidDel="00C439DE">
            <w:rPr>
              <w:rFonts w:eastAsia="等线"/>
              <w:highlight w:val="yellow"/>
              <w:lang w:eastAsia="zh-CN"/>
              <w:rPrChange w:id="518" w:author="CATT_dxy4" w:date="2021-05-19T10:54:00Z">
                <w:rPr>
                  <w:rFonts w:eastAsia="等线"/>
                  <w:lang w:eastAsia="zh-CN"/>
                </w:rPr>
              </w:rPrChange>
            </w:rPr>
            <w:delText>analytics consumer</w:delText>
          </w:r>
        </w:del>
      </w:ins>
      <w:ins w:id="519" w:author="CATT_dxy" w:date="2021-03-29T16:14:00Z">
        <w:del w:id="520" w:author="CATT_dxy4" w:date="2021-05-19T10:53:00Z">
          <w:r w:rsidR="00BF6915" w:rsidRPr="00C439DE" w:rsidDel="00C439DE">
            <w:rPr>
              <w:rFonts w:eastAsia="等线"/>
              <w:highlight w:val="yellow"/>
              <w:lang w:eastAsia="zh-CN"/>
              <w:rPrChange w:id="521" w:author="CATT_dxy4" w:date="2021-05-19T10:54:00Z">
                <w:rPr>
                  <w:rFonts w:eastAsia="等线"/>
                  <w:lang w:eastAsia="zh-CN"/>
                </w:rPr>
              </w:rPrChange>
            </w:rPr>
            <w:delText xml:space="preserve"> and </w:delText>
          </w:r>
        </w:del>
        <w:r w:rsidR="00BF6915" w:rsidRPr="00C439DE">
          <w:rPr>
            <w:rFonts w:eastAsia="等线"/>
            <w:highlight w:val="yellow"/>
            <w:lang w:eastAsia="zh-CN"/>
            <w:rPrChange w:id="522" w:author="CATT_dxy4" w:date="2021-05-19T10:54:00Z">
              <w:rPr>
                <w:rFonts w:eastAsia="等线"/>
                <w:lang w:eastAsia="zh-CN"/>
              </w:rPr>
            </w:rPrChange>
          </w:rPr>
          <w:t>the source NWDAF</w:t>
        </w:r>
      </w:ins>
      <w:ins w:id="523" w:author="CATT_dxy" w:date="2021-03-29T14:25:00Z">
        <w:r w:rsidR="00BD1399" w:rsidRPr="00C439DE">
          <w:rPr>
            <w:rFonts w:eastAsia="等线"/>
            <w:highlight w:val="yellow"/>
            <w:lang w:eastAsia="ko-KR"/>
            <w:rPrChange w:id="524" w:author="CATT_dxy4" w:date="2021-05-19T10:54:00Z">
              <w:rPr>
                <w:rFonts w:eastAsia="等线"/>
                <w:lang w:eastAsia="ko-KR"/>
              </w:rPr>
            </w:rPrChange>
          </w:rPr>
          <w:t>.</w:t>
        </w:r>
      </w:ins>
    </w:p>
    <w:p w:rsidR="00BD1399" w:rsidRPr="00DA7DCB" w:rsidRDefault="00A703E1" w:rsidP="00A703E1">
      <w:pPr>
        <w:pStyle w:val="B1"/>
        <w:rPr>
          <w:ins w:id="525" w:author="CATT_dxy" w:date="2021-03-29T14:25:00Z"/>
          <w:rFonts w:eastAsia="等线"/>
          <w:lang w:eastAsia="ko-KR"/>
        </w:rPr>
      </w:pPr>
      <w:ins w:id="526" w:author="CATT_dxy" w:date="2021-03-29T14:29:00Z">
        <w:r>
          <w:rPr>
            <w:rFonts w:eastAsia="等线" w:hint="eastAsia"/>
            <w:lang w:eastAsia="zh-CN"/>
          </w:rPr>
          <w:tab/>
        </w:r>
      </w:ins>
      <w:ins w:id="527" w:author="CATT_dxy" w:date="2021-03-30T09:00:00Z">
        <w:r w:rsidR="00CE7E3E">
          <w:rPr>
            <w:rFonts w:eastAsia="等线" w:hint="eastAsia"/>
            <w:lang w:eastAsia="zh-CN"/>
          </w:rPr>
          <w:t>T</w:t>
        </w:r>
      </w:ins>
      <w:ins w:id="528" w:author="CATT_dxy" w:date="2021-03-29T14:25:00Z">
        <w:r w:rsidR="00BD1399" w:rsidRPr="00DA7DCB">
          <w:rPr>
            <w:rFonts w:eastAsia="等线"/>
            <w:lang w:eastAsia="ko-KR"/>
          </w:rPr>
          <w:t xml:space="preserve">arget NWDAF allocates a new </w:t>
        </w:r>
      </w:ins>
      <w:ins w:id="529" w:author="CATT_dxy" w:date="2021-03-29T14:29:00Z">
        <w:r>
          <w:rPr>
            <w:rFonts w:eastAsia="等线" w:hint="eastAsia"/>
            <w:lang w:eastAsia="zh-CN"/>
          </w:rPr>
          <w:t>S</w:t>
        </w:r>
      </w:ins>
      <w:ins w:id="530" w:author="CATT_dxy" w:date="2021-03-29T14:25:00Z">
        <w:r w:rsidR="00BD1399" w:rsidRPr="00DA7DCB">
          <w:rPr>
            <w:rFonts w:eastAsia="等线"/>
            <w:lang w:eastAsia="ko-KR"/>
          </w:rPr>
          <w:t>ubscription</w:t>
        </w:r>
      </w:ins>
      <w:ins w:id="531" w:author="CATT_dxy" w:date="2021-03-29T14:29:00Z">
        <w:r>
          <w:rPr>
            <w:rFonts w:eastAsia="等线" w:hint="eastAsia"/>
            <w:lang w:eastAsia="zh-CN"/>
          </w:rPr>
          <w:t xml:space="preserve"> Correlation</w:t>
        </w:r>
      </w:ins>
      <w:ins w:id="532" w:author="CATT_dxy" w:date="2021-03-29T14:25:00Z">
        <w:r w:rsidR="00BD1399" w:rsidRPr="00DA7DCB">
          <w:rPr>
            <w:rFonts w:eastAsia="等线"/>
            <w:lang w:eastAsia="ko-KR"/>
          </w:rPr>
          <w:t xml:space="preserve"> I</w:t>
        </w:r>
      </w:ins>
      <w:ins w:id="533" w:author="CATT_dxy" w:date="2021-03-29T14:29:00Z">
        <w:r>
          <w:rPr>
            <w:rFonts w:eastAsia="等线" w:hint="eastAsia"/>
            <w:lang w:eastAsia="zh-CN"/>
          </w:rPr>
          <w:t xml:space="preserve">D </w:t>
        </w:r>
      </w:ins>
      <w:ins w:id="534" w:author="CATT_dxy" w:date="2021-03-29T14:25:00Z">
        <w:r w:rsidR="00BD1399" w:rsidRPr="00DA7DCB">
          <w:rPr>
            <w:rFonts w:eastAsia="等线"/>
            <w:lang w:eastAsia="ko-KR"/>
          </w:rPr>
          <w:t>to the r</w:t>
        </w:r>
        <w:r>
          <w:rPr>
            <w:rFonts w:eastAsia="等线"/>
            <w:lang w:eastAsia="ko-KR"/>
          </w:rPr>
          <w:t>eceived analytics subscription</w:t>
        </w:r>
        <w:r w:rsidR="00BD1399" w:rsidRPr="00DA7DCB">
          <w:rPr>
            <w:rFonts w:eastAsia="等线"/>
            <w:lang w:eastAsia="ko-KR"/>
          </w:rPr>
          <w:t>.</w:t>
        </w:r>
      </w:ins>
    </w:p>
    <w:p w:rsidR="00BD1399" w:rsidRPr="00DA7DCB" w:rsidRDefault="00BF6915" w:rsidP="00A703E1">
      <w:pPr>
        <w:pStyle w:val="B1"/>
        <w:rPr>
          <w:ins w:id="535" w:author="CATT_dxy" w:date="2021-03-29T14:25:00Z"/>
          <w:rFonts w:eastAsia="等线"/>
          <w:lang w:eastAsia="ko-KR"/>
        </w:rPr>
      </w:pPr>
      <w:ins w:id="536" w:author="CATT_dxy" w:date="2021-03-29T16:15:00Z">
        <w:r>
          <w:rPr>
            <w:rFonts w:eastAsia="等线" w:hint="eastAsia"/>
            <w:lang w:eastAsia="zh-CN"/>
          </w:rPr>
          <w:t>6</w:t>
        </w:r>
      </w:ins>
      <w:ins w:id="537" w:author="CATT_dxy" w:date="2021-03-29T14:33:00Z">
        <w:r w:rsidR="008B4C3B">
          <w:rPr>
            <w:rFonts w:eastAsia="等线" w:hint="eastAsia"/>
            <w:lang w:eastAsia="zh-CN"/>
          </w:rPr>
          <w:t>.</w:t>
        </w:r>
      </w:ins>
      <w:ins w:id="538" w:author="CATT_dxy" w:date="2021-03-29T14:25:00Z">
        <w:r w:rsidR="00BD1399" w:rsidRPr="00DA7DCB">
          <w:rPr>
            <w:rFonts w:eastAsia="等线"/>
            <w:lang w:eastAsia="ko-KR"/>
          </w:rPr>
          <w:tab/>
        </w:r>
      </w:ins>
      <w:ins w:id="539" w:author="CATT_dxy" w:date="2021-03-29T16:16:00Z">
        <w:r>
          <w:rPr>
            <w:rFonts w:eastAsia="等线" w:hint="eastAsia"/>
            <w:lang w:eastAsia="zh-CN"/>
          </w:rPr>
          <w:t>T</w:t>
        </w:r>
      </w:ins>
      <w:ins w:id="540" w:author="CATT_dxy" w:date="2021-03-29T14:25:00Z">
        <w:r w:rsidR="00BD1399" w:rsidRPr="00DA7DCB">
          <w:rPr>
            <w:rFonts w:eastAsia="等线"/>
            <w:lang w:eastAsia="ko-KR"/>
          </w:rPr>
          <w:t xml:space="preserve">arget NWDAF informs the analytics consumer about the successful analytics subscription transfer using a Nnwdaf_AnalyticsSubscription_Notify message and providing the new </w:t>
        </w:r>
      </w:ins>
      <w:ins w:id="541" w:author="CATT_dxy" w:date="2021-03-29T14:30:00Z">
        <w:r w:rsidR="00A703E1">
          <w:rPr>
            <w:rFonts w:eastAsia="等线" w:hint="eastAsia"/>
            <w:lang w:eastAsia="zh-CN"/>
          </w:rPr>
          <w:t>S</w:t>
        </w:r>
        <w:r w:rsidR="00A703E1" w:rsidRPr="00DA7DCB">
          <w:rPr>
            <w:rFonts w:eastAsia="等线"/>
            <w:lang w:eastAsia="ko-KR"/>
          </w:rPr>
          <w:t>ubscription</w:t>
        </w:r>
        <w:r w:rsidR="00A703E1">
          <w:rPr>
            <w:rFonts w:eastAsia="等线" w:hint="eastAsia"/>
            <w:lang w:eastAsia="zh-CN"/>
          </w:rPr>
          <w:t xml:space="preserve"> Correlation</w:t>
        </w:r>
        <w:r w:rsidR="00A703E1" w:rsidRPr="00DA7DCB">
          <w:rPr>
            <w:rFonts w:eastAsia="等线"/>
            <w:lang w:eastAsia="ko-KR"/>
          </w:rPr>
          <w:t xml:space="preserve"> I</w:t>
        </w:r>
        <w:r w:rsidR="00A703E1">
          <w:rPr>
            <w:rFonts w:eastAsia="等线" w:hint="eastAsia"/>
            <w:lang w:eastAsia="zh-CN"/>
          </w:rPr>
          <w:t>D</w:t>
        </w:r>
      </w:ins>
      <w:ins w:id="542" w:author="CATT_dxy" w:date="2021-03-29T14:25:00Z">
        <w:r w:rsidR="00BD1399" w:rsidRPr="00DA7DCB">
          <w:rPr>
            <w:rFonts w:eastAsia="等线"/>
            <w:lang w:eastAsia="ko-KR"/>
          </w:rPr>
          <w:t>.</w:t>
        </w:r>
      </w:ins>
    </w:p>
    <w:p w:rsidR="00BD1399" w:rsidRPr="00DA7DCB" w:rsidRDefault="00BF6915" w:rsidP="00BD1399">
      <w:pPr>
        <w:ind w:left="568" w:hanging="284"/>
        <w:rPr>
          <w:ins w:id="543" w:author="CATT_dxy" w:date="2021-03-29T14:25:00Z"/>
          <w:rFonts w:eastAsia="等线"/>
          <w:lang w:eastAsia="ko-KR"/>
        </w:rPr>
      </w:pPr>
      <w:ins w:id="544" w:author="CATT_dxy" w:date="2021-03-29T16:15:00Z">
        <w:r>
          <w:rPr>
            <w:rFonts w:eastAsia="等线" w:hint="eastAsia"/>
            <w:lang w:eastAsia="zh-CN"/>
          </w:rPr>
          <w:t>7</w:t>
        </w:r>
      </w:ins>
      <w:ins w:id="545" w:author="CATT_dxy" w:date="2021-03-29T14:25:00Z">
        <w:r w:rsidR="00BD1399" w:rsidRPr="00DA7DCB">
          <w:rPr>
            <w:rFonts w:eastAsia="等线"/>
            <w:lang w:eastAsia="ko-KR"/>
          </w:rPr>
          <w:t>.</w:t>
        </w:r>
        <w:r w:rsidR="00BD1399" w:rsidRPr="00DA7DCB">
          <w:rPr>
            <w:rFonts w:eastAsia="等线"/>
            <w:lang w:eastAsia="ko-KR"/>
          </w:rPr>
          <w:tab/>
        </w:r>
      </w:ins>
      <w:ins w:id="546" w:author="CATT_dxy" w:date="2021-03-29T16:16:00Z">
        <w:r>
          <w:rPr>
            <w:rFonts w:eastAsia="等线" w:hint="eastAsia"/>
            <w:lang w:eastAsia="zh-CN"/>
          </w:rPr>
          <w:t>T</w:t>
        </w:r>
      </w:ins>
      <w:ins w:id="547" w:author="CATT_dxy" w:date="2021-03-29T14:25:00Z">
        <w:r w:rsidR="00BD1399" w:rsidRPr="00DA7DCB">
          <w:rPr>
            <w:rFonts w:eastAsia="等线"/>
            <w:lang w:eastAsia="ko-KR"/>
          </w:rPr>
          <w:t>arget NWDAF subscribes to relevant data source(s), if it is not yet subscribed to the data source(s) for the data required for the Analytics.</w:t>
        </w:r>
      </w:ins>
    </w:p>
    <w:p w:rsidR="00BD1399" w:rsidRPr="00DA7DCB" w:rsidRDefault="00BF6915" w:rsidP="00BD1399">
      <w:pPr>
        <w:ind w:left="568" w:hanging="284"/>
        <w:rPr>
          <w:ins w:id="548" w:author="CATT_dxy" w:date="2021-03-29T14:25:00Z"/>
          <w:rFonts w:eastAsia="等线"/>
          <w:lang w:eastAsia="zh-CN"/>
        </w:rPr>
      </w:pPr>
      <w:ins w:id="549" w:author="CATT_dxy" w:date="2021-03-29T16:15:00Z">
        <w:r>
          <w:rPr>
            <w:rFonts w:eastAsia="等线" w:hint="eastAsia"/>
            <w:lang w:eastAsia="zh-CN"/>
          </w:rPr>
          <w:t>8</w:t>
        </w:r>
      </w:ins>
      <w:ins w:id="550" w:author="CATT_dxy" w:date="2021-03-29T14:25:00Z">
        <w:r w:rsidR="00BD1399" w:rsidRPr="00DA7DCB">
          <w:rPr>
            <w:rFonts w:eastAsia="等线"/>
            <w:lang w:eastAsia="ko-KR"/>
          </w:rPr>
          <w:t>.</w:t>
        </w:r>
        <w:r w:rsidR="00BD1399" w:rsidRPr="00DA7DCB">
          <w:rPr>
            <w:rFonts w:eastAsia="等线"/>
            <w:lang w:eastAsia="ko-KR"/>
          </w:rPr>
          <w:tab/>
        </w:r>
      </w:ins>
      <w:ins w:id="551" w:author="CATT_dxy" w:date="2021-03-30T09:00:00Z">
        <w:r w:rsidR="00CE7E3E">
          <w:rPr>
            <w:rFonts w:eastAsia="等线" w:hint="eastAsia"/>
            <w:lang w:eastAsia="zh-CN"/>
          </w:rPr>
          <w:t>S</w:t>
        </w:r>
      </w:ins>
      <w:ins w:id="552" w:author="CATT_dxy" w:date="2021-03-29T14:25:00Z">
        <w:r w:rsidR="00BD1399" w:rsidRPr="00DA7DCB">
          <w:rPr>
            <w:rFonts w:eastAsia="等线"/>
            <w:lang w:eastAsia="ko-KR"/>
          </w:rPr>
          <w:t xml:space="preserve">ource NWDAF unsubscribes </w:t>
        </w:r>
      </w:ins>
      <w:ins w:id="553" w:author="CATT_dxy" w:date="2021-03-29T16:21:00Z">
        <w:r w:rsidR="00B72313">
          <w:rPr>
            <w:rFonts w:eastAsia="等线" w:hint="eastAsia"/>
            <w:lang w:eastAsia="zh-CN"/>
          </w:rPr>
          <w:t xml:space="preserve">from </w:t>
        </w:r>
      </w:ins>
      <w:ins w:id="554" w:author="CATT_dxy" w:date="2021-03-29T14:25:00Z">
        <w:r w:rsidR="00BD1399" w:rsidRPr="00DA7DCB">
          <w:rPr>
            <w:rFonts w:eastAsia="等线"/>
            <w:lang w:eastAsia="ko-KR"/>
          </w:rPr>
          <w:t>the data source(s) that are no longer needed for the remaining analytics subscriptions.</w:t>
        </w:r>
      </w:ins>
    </w:p>
    <w:p w:rsidR="00BF6915" w:rsidRDefault="00BF6915" w:rsidP="00BD1399">
      <w:pPr>
        <w:ind w:left="568" w:hanging="284"/>
        <w:rPr>
          <w:ins w:id="555" w:author="CATT_dxy" w:date="2021-03-29T16:15:00Z"/>
          <w:rFonts w:eastAsia="等线"/>
          <w:lang w:eastAsia="zh-CN"/>
        </w:rPr>
      </w:pPr>
      <w:ins w:id="556" w:author="CATT_dxy" w:date="2021-03-29T16:15:00Z">
        <w:r>
          <w:rPr>
            <w:rFonts w:eastAsia="等线" w:hint="eastAsia"/>
            <w:lang w:eastAsia="zh-CN"/>
          </w:rPr>
          <w:t>9</w:t>
        </w:r>
      </w:ins>
      <w:ins w:id="557" w:author="CATT_dxy" w:date="2021-03-29T14:25:00Z">
        <w:r w:rsidR="00BD1399" w:rsidRPr="00DA7DCB">
          <w:rPr>
            <w:rFonts w:eastAsia="等线"/>
            <w:lang w:eastAsia="ko-KR"/>
          </w:rPr>
          <w:t>.</w:t>
        </w:r>
        <w:r w:rsidR="00BD1399" w:rsidRPr="00DA7DCB">
          <w:rPr>
            <w:rFonts w:eastAsia="等线"/>
            <w:lang w:eastAsia="ko-KR"/>
          </w:rPr>
          <w:tab/>
        </w:r>
      </w:ins>
      <w:ins w:id="558" w:author="CATT_dxy" w:date="2021-03-29T16:16:00Z">
        <w:r>
          <w:rPr>
            <w:rFonts w:eastAsia="等线" w:hint="eastAsia"/>
            <w:lang w:eastAsia="zh-CN"/>
          </w:rPr>
          <w:t>T</w:t>
        </w:r>
      </w:ins>
      <w:ins w:id="559" w:author="CATT_dxy" w:date="2021-03-29T14:25:00Z">
        <w:r w:rsidR="00BD1399" w:rsidRPr="00DA7DCB">
          <w:rPr>
            <w:rFonts w:eastAsia="等线"/>
            <w:lang w:eastAsia="ko-KR"/>
          </w:rPr>
          <w:t xml:space="preserve">arget NWDAF </w:t>
        </w:r>
      </w:ins>
      <w:ins w:id="560" w:author="CATT_dxy" w:date="2021-03-29T16:15:00Z">
        <w:r>
          <w:rPr>
            <w:rFonts w:eastAsia="等线" w:hint="eastAsia"/>
            <w:lang w:eastAsia="zh-CN"/>
          </w:rPr>
          <w:t>receives</w:t>
        </w:r>
      </w:ins>
      <w:ins w:id="561" w:author="CATT_dxy" w:date="2021-03-29T16:16:00Z">
        <w:r w:rsidRPr="00BF6915">
          <w:rPr>
            <w:rFonts w:eastAsia="等线"/>
            <w:lang w:eastAsia="ko-KR"/>
          </w:rPr>
          <w:t xml:space="preserve"> </w:t>
        </w:r>
        <w:r w:rsidRPr="00DA7DCB">
          <w:rPr>
            <w:rFonts w:eastAsia="等线"/>
            <w:lang w:eastAsia="ko-KR"/>
          </w:rPr>
          <w:t>new input data</w:t>
        </w:r>
        <w:r>
          <w:rPr>
            <w:rFonts w:eastAsia="等线" w:hint="eastAsia"/>
            <w:lang w:eastAsia="zh-CN"/>
          </w:rPr>
          <w:t xml:space="preserve"> from the data source(s)</w:t>
        </w:r>
      </w:ins>
      <w:ins w:id="562" w:author="CATT_dxy" w:date="2021-03-29T16:17:00Z">
        <w:r>
          <w:rPr>
            <w:rFonts w:eastAsia="等线" w:hint="eastAsia"/>
            <w:lang w:eastAsia="zh-CN"/>
          </w:rPr>
          <w:t xml:space="preserve"> and</w:t>
        </w:r>
        <w:r w:rsidRPr="00BF6915">
          <w:rPr>
            <w:rFonts w:eastAsia="等线"/>
            <w:lang w:eastAsia="ko-KR"/>
          </w:rPr>
          <w:t xml:space="preserve"> </w:t>
        </w:r>
        <w:r w:rsidRPr="00DA7DCB">
          <w:rPr>
            <w:rFonts w:eastAsia="等线"/>
            <w:lang w:eastAsia="ko-KR"/>
          </w:rPr>
          <w:t>derives new analytics</w:t>
        </w:r>
        <w:r>
          <w:rPr>
            <w:rFonts w:eastAsia="等线" w:hint="eastAsia"/>
            <w:lang w:eastAsia="zh-CN"/>
          </w:rPr>
          <w:t xml:space="preserve"> for the analytics subscription.</w:t>
        </w:r>
      </w:ins>
    </w:p>
    <w:p w:rsidR="00BD1399" w:rsidRPr="00DA7DCB" w:rsidRDefault="00BF6915" w:rsidP="00BD1399">
      <w:pPr>
        <w:ind w:left="568" w:hanging="284"/>
        <w:rPr>
          <w:ins w:id="563" w:author="CATT_dxy" w:date="2021-03-29T14:25:00Z"/>
          <w:rFonts w:eastAsia="等线"/>
          <w:lang w:eastAsia="ko-KR"/>
        </w:rPr>
      </w:pPr>
      <w:ins w:id="564" w:author="CATT_dxy" w:date="2021-03-29T16:17:00Z">
        <w:r>
          <w:rPr>
            <w:rFonts w:eastAsia="等线" w:hint="eastAsia"/>
            <w:lang w:eastAsia="zh-CN"/>
          </w:rPr>
          <w:t>10.</w:t>
        </w:r>
        <w:r>
          <w:rPr>
            <w:rFonts w:eastAsia="等线" w:hint="eastAsia"/>
            <w:lang w:eastAsia="zh-CN"/>
          </w:rPr>
          <w:tab/>
          <w:t>Target NWDAF</w:t>
        </w:r>
      </w:ins>
      <w:ins w:id="565" w:author="CATT_dxy" w:date="2021-03-29T14:25:00Z">
        <w:r w:rsidR="00BD1399" w:rsidRPr="00DA7DCB">
          <w:rPr>
            <w:rFonts w:eastAsia="等线"/>
            <w:lang w:eastAsia="ko-KR"/>
          </w:rPr>
          <w:t xml:space="preserve"> notifies the analytics consumer about the new analytics using a Nnwdaf_AnalyticsSubscription_Notify message as specified in clause 6.1.1.</w:t>
        </w:r>
      </w:ins>
    </w:p>
    <w:p w:rsidR="00325FAB" w:rsidRPr="00F13B13" w:rsidRDefault="00F13B13" w:rsidP="00675EBA">
      <w:pPr>
        <w:pStyle w:val="NO"/>
        <w:rPr>
          <w:lang w:eastAsia="zh-CN"/>
        </w:rPr>
      </w:pPr>
      <w:ins w:id="566" w:author="CATT_dxy4" w:date="2021-05-20T11:10:00Z">
        <w:r w:rsidRPr="00675EBA">
          <w:rPr>
            <w:rFonts w:hint="eastAsia"/>
            <w:highlight w:val="green"/>
            <w:lang w:eastAsia="zh-CN"/>
            <w:rPrChange w:id="567" w:author="CATT_dxy4" w:date="2021-05-20T11:27:00Z">
              <w:rPr>
                <w:rFonts w:hint="eastAsia"/>
                <w:lang w:eastAsia="zh-CN"/>
              </w:rPr>
            </w:rPrChange>
          </w:rPr>
          <w:t>NOTE</w:t>
        </w:r>
        <w:r w:rsidRPr="00675EBA">
          <w:rPr>
            <w:rFonts w:eastAsia="等线"/>
            <w:highlight w:val="green"/>
            <w:lang w:eastAsia="ko-KR"/>
            <w:rPrChange w:id="568" w:author="CATT_dxy4" w:date="2021-05-20T11:27:00Z">
              <w:rPr>
                <w:rFonts w:eastAsia="等线"/>
                <w:lang w:eastAsia="ko-KR"/>
              </w:rPr>
            </w:rPrChange>
          </w:rPr>
          <w:t> </w:t>
        </w:r>
        <w:r w:rsidRPr="00675EBA">
          <w:rPr>
            <w:rFonts w:eastAsia="等线" w:hint="eastAsia"/>
            <w:highlight w:val="green"/>
            <w:lang w:eastAsia="zh-CN"/>
            <w:rPrChange w:id="569" w:author="CATT_dxy4" w:date="2021-05-20T11:27:00Z">
              <w:rPr>
                <w:rFonts w:eastAsia="等线" w:hint="eastAsia"/>
                <w:lang w:eastAsia="zh-CN"/>
              </w:rPr>
            </w:rPrChange>
          </w:rPr>
          <w:t>2</w:t>
        </w:r>
        <w:r w:rsidRPr="00675EBA">
          <w:rPr>
            <w:rFonts w:hint="eastAsia"/>
            <w:highlight w:val="green"/>
            <w:lang w:eastAsia="zh-CN"/>
            <w:rPrChange w:id="570" w:author="CATT_dxy4" w:date="2021-05-20T11:27:00Z">
              <w:rPr>
                <w:rFonts w:hint="eastAsia"/>
                <w:lang w:eastAsia="zh-CN"/>
              </w:rPr>
            </w:rPrChange>
          </w:rPr>
          <w:t>:</w:t>
        </w:r>
      </w:ins>
      <w:ins w:id="571" w:author="CATT_dxy4" w:date="2021-05-20T11:13:00Z">
        <w:r w:rsidRPr="00675EBA">
          <w:rPr>
            <w:rFonts w:hint="eastAsia"/>
            <w:highlight w:val="green"/>
            <w:lang w:eastAsia="zh-CN"/>
            <w:rPrChange w:id="572" w:author="CATT_dxy4" w:date="2021-05-20T11:27:00Z">
              <w:rPr>
                <w:rFonts w:hint="eastAsia"/>
                <w:lang w:eastAsia="zh-CN"/>
              </w:rPr>
            </w:rPrChange>
          </w:rPr>
          <w:tab/>
        </w:r>
      </w:ins>
      <w:ins w:id="573" w:author="CATT_dxy4" w:date="2021-05-20T11:21:00Z">
        <w:r w:rsidR="00675EBA" w:rsidRPr="00675EBA">
          <w:rPr>
            <w:rFonts w:hint="eastAsia"/>
            <w:highlight w:val="green"/>
            <w:lang w:eastAsia="zh-CN"/>
            <w:rPrChange w:id="574" w:author="CATT_dxy4" w:date="2021-05-20T11:27:00Z">
              <w:rPr>
                <w:rFonts w:hint="eastAsia"/>
                <w:lang w:eastAsia="zh-CN"/>
              </w:rPr>
            </w:rPrChange>
          </w:rPr>
          <w:t>If t</w:t>
        </w:r>
      </w:ins>
      <w:ins w:id="575" w:author="CATT_dxy4" w:date="2021-05-20T11:13:00Z">
        <w:r w:rsidRPr="00675EBA">
          <w:rPr>
            <w:rFonts w:hint="eastAsia"/>
            <w:highlight w:val="green"/>
            <w:lang w:eastAsia="zh-CN"/>
            <w:rPrChange w:id="576" w:author="CATT_dxy4" w:date="2021-05-20T11:27:00Z">
              <w:rPr>
                <w:rFonts w:hint="eastAsia"/>
                <w:lang w:eastAsia="zh-CN"/>
              </w:rPr>
            </w:rPrChange>
          </w:rPr>
          <w:t>he analytics consumer re</w:t>
        </w:r>
      </w:ins>
      <w:ins w:id="577" w:author="CATT_dxy4" w:date="2021-05-20T11:21:00Z">
        <w:r w:rsidR="00675EBA" w:rsidRPr="00675EBA">
          <w:rPr>
            <w:rFonts w:hint="eastAsia"/>
            <w:highlight w:val="green"/>
            <w:lang w:eastAsia="zh-CN"/>
            <w:rPrChange w:id="578" w:author="CATT_dxy4" w:date="2021-05-20T11:27:00Z">
              <w:rPr>
                <w:rFonts w:hint="eastAsia"/>
                <w:lang w:eastAsia="zh-CN"/>
              </w:rPr>
            </w:rPrChange>
          </w:rPr>
          <w:t xml:space="preserve">ceives </w:t>
        </w:r>
      </w:ins>
      <w:ins w:id="579" w:author="CATT_dxy4" w:date="2021-05-20T11:28:00Z">
        <w:r w:rsidR="00675EBA">
          <w:rPr>
            <w:rFonts w:hint="eastAsia"/>
            <w:highlight w:val="green"/>
            <w:lang w:eastAsia="zh-CN"/>
          </w:rPr>
          <w:t>an</w:t>
        </w:r>
      </w:ins>
      <w:ins w:id="580" w:author="CATT_dxy4" w:date="2021-05-20T11:21:00Z">
        <w:r w:rsidR="00675EBA" w:rsidRPr="00675EBA">
          <w:rPr>
            <w:rFonts w:hint="eastAsia"/>
            <w:highlight w:val="green"/>
            <w:lang w:eastAsia="zh-CN"/>
          </w:rPr>
          <w:t xml:space="preserve"> analytics</w:t>
        </w:r>
      </w:ins>
      <w:ins w:id="581" w:author="CATT_dxy4" w:date="2021-05-20T11:13:00Z">
        <w:r w:rsidRPr="00675EBA">
          <w:rPr>
            <w:rFonts w:hint="eastAsia"/>
            <w:highlight w:val="green"/>
            <w:lang w:eastAsia="zh-CN"/>
          </w:rPr>
          <w:t xml:space="preserve"> notification from </w:t>
        </w:r>
      </w:ins>
      <w:ins w:id="582" w:author="CATT_dxy4" w:date="2021-05-20T11:17:00Z">
        <w:r w:rsidRPr="00675EBA">
          <w:rPr>
            <w:rFonts w:hint="eastAsia"/>
            <w:highlight w:val="green"/>
            <w:lang w:eastAsia="zh-CN"/>
          </w:rPr>
          <w:t>one</w:t>
        </w:r>
      </w:ins>
      <w:ins w:id="583" w:author="CATT_dxy4" w:date="2021-05-20T11:13:00Z">
        <w:r w:rsidRPr="00675EBA">
          <w:rPr>
            <w:rFonts w:hint="eastAsia"/>
            <w:highlight w:val="green"/>
            <w:lang w:eastAsia="zh-CN"/>
          </w:rPr>
          <w:t xml:space="preserve"> NWDAF which is different </w:t>
        </w:r>
      </w:ins>
      <w:ins w:id="584" w:author="CATT_dxy4" w:date="2021-05-20T11:14:00Z">
        <w:r w:rsidRPr="00675EBA">
          <w:rPr>
            <w:rFonts w:hint="eastAsia"/>
            <w:highlight w:val="green"/>
            <w:lang w:eastAsia="zh-CN"/>
          </w:rPr>
          <w:t>from the target NWDAF</w:t>
        </w:r>
      </w:ins>
      <w:ins w:id="585" w:author="CATT_dxy4" w:date="2021-05-20T11:13:00Z">
        <w:r w:rsidRPr="00675EBA">
          <w:rPr>
            <w:rFonts w:hint="eastAsia"/>
            <w:highlight w:val="green"/>
            <w:lang w:eastAsia="zh-CN"/>
          </w:rPr>
          <w:t xml:space="preserve"> </w:t>
        </w:r>
      </w:ins>
      <w:ins w:id="586" w:author="CATT_dxy4" w:date="2021-05-20T11:14:00Z">
        <w:r w:rsidRPr="00675EBA">
          <w:rPr>
            <w:rFonts w:hint="eastAsia"/>
            <w:highlight w:val="green"/>
            <w:lang w:eastAsia="zh-CN"/>
          </w:rPr>
          <w:t xml:space="preserve">selected by the analytics consumer itself for the </w:t>
        </w:r>
      </w:ins>
      <w:ins w:id="587" w:author="CATT_dxy4" w:date="2021-05-20T11:17:00Z">
        <w:r w:rsidRPr="00675EBA">
          <w:rPr>
            <w:rFonts w:hint="eastAsia"/>
            <w:highlight w:val="green"/>
            <w:lang w:eastAsia="zh-CN"/>
          </w:rPr>
          <w:t>transferred analytics subscription</w:t>
        </w:r>
      </w:ins>
      <w:ins w:id="588" w:author="CATT_dxy4" w:date="2021-05-20T11:20:00Z">
        <w:r w:rsidR="00675EBA" w:rsidRPr="00675EBA">
          <w:rPr>
            <w:rFonts w:hint="eastAsia"/>
            <w:highlight w:val="green"/>
            <w:lang w:eastAsia="zh-CN"/>
          </w:rPr>
          <w:t xml:space="preserve">, e.g. </w:t>
        </w:r>
        <w:r w:rsidR="00675EBA" w:rsidRPr="00675EBA">
          <w:rPr>
            <w:rFonts w:hint="eastAsia"/>
            <w:highlight w:val="green"/>
            <w:lang w:eastAsia="zh-CN"/>
          </w:rPr>
          <w:t>if the procedur</w:t>
        </w:r>
      </w:ins>
      <w:ins w:id="589" w:author="CATT_dxy4" w:date="2021-05-20T11:23:00Z">
        <w:r w:rsidR="00675EBA" w:rsidRPr="00675EBA">
          <w:rPr>
            <w:rFonts w:hint="eastAsia"/>
            <w:highlight w:val="green"/>
            <w:lang w:eastAsia="zh-CN"/>
          </w:rPr>
          <w:t>e</w:t>
        </w:r>
      </w:ins>
      <w:ins w:id="590" w:author="CATT_dxy4" w:date="2021-05-20T11:20:00Z">
        <w:r w:rsidR="00675EBA" w:rsidRPr="00675EBA">
          <w:rPr>
            <w:rFonts w:hint="eastAsia"/>
            <w:highlight w:val="green"/>
            <w:lang w:eastAsia="zh-CN"/>
          </w:rPr>
          <w:t xml:space="preserve"> described in clause</w:t>
        </w:r>
        <w:r w:rsidR="00675EBA" w:rsidRPr="00675EBA">
          <w:rPr>
            <w:rFonts w:eastAsia="等线"/>
            <w:highlight w:val="green"/>
            <w:lang w:eastAsia="ko-KR"/>
          </w:rPr>
          <w:t> 6</w:t>
        </w:r>
        <w:r w:rsidR="00675EBA" w:rsidRPr="00675EBA">
          <w:rPr>
            <w:rFonts w:eastAsia="等线" w:hint="eastAsia"/>
            <w:highlight w:val="green"/>
            <w:lang w:eastAsia="zh-CN"/>
          </w:rPr>
          <w:t>.1B.2.1 is performed</w:t>
        </w:r>
      </w:ins>
      <w:ins w:id="591" w:author="CATT_dxy4" w:date="2021-05-20T11:22:00Z">
        <w:r w:rsidR="00675EBA" w:rsidRPr="00675EBA">
          <w:rPr>
            <w:rFonts w:eastAsia="等线" w:hint="eastAsia"/>
            <w:highlight w:val="green"/>
            <w:lang w:eastAsia="zh-CN"/>
          </w:rPr>
          <w:t xml:space="preserve"> </w:t>
        </w:r>
      </w:ins>
      <w:ins w:id="592" w:author="CATT_dxy4" w:date="2021-05-20T11:24:00Z">
        <w:r w:rsidR="00675EBA" w:rsidRPr="00675EBA">
          <w:rPr>
            <w:rFonts w:eastAsia="等线" w:hint="eastAsia"/>
            <w:highlight w:val="green"/>
            <w:lang w:eastAsia="zh-CN"/>
          </w:rPr>
          <w:t>where</w:t>
        </w:r>
      </w:ins>
      <w:ins w:id="593" w:author="CATT_dxy4" w:date="2021-05-20T11:22:00Z">
        <w:r w:rsidR="00675EBA" w:rsidRPr="00675EBA">
          <w:rPr>
            <w:rFonts w:eastAsia="等线" w:hint="eastAsia"/>
            <w:highlight w:val="green"/>
            <w:lang w:eastAsia="zh-CN"/>
          </w:rPr>
          <w:t xml:space="preserve"> the source NWDAF selects</w:t>
        </w:r>
      </w:ins>
      <w:ins w:id="594" w:author="CATT_dxy4" w:date="2021-05-20T11:23:00Z">
        <w:r w:rsidR="00675EBA" w:rsidRPr="00675EBA">
          <w:rPr>
            <w:rFonts w:eastAsia="等线" w:hint="eastAsia"/>
            <w:highlight w:val="green"/>
            <w:lang w:eastAsia="zh-CN"/>
          </w:rPr>
          <w:t xml:space="preserve"> a</w:t>
        </w:r>
      </w:ins>
      <w:ins w:id="595" w:author="CATT_dxy4" w:date="2021-05-20T11:24:00Z">
        <w:r w:rsidR="00675EBA" w:rsidRPr="00675EBA">
          <w:rPr>
            <w:rFonts w:eastAsia="等线" w:hint="eastAsia"/>
            <w:highlight w:val="green"/>
            <w:lang w:eastAsia="zh-CN"/>
          </w:rPr>
          <w:t xml:space="preserve"> </w:t>
        </w:r>
      </w:ins>
      <w:ins w:id="596" w:author="CATT_dxy4" w:date="2021-05-20T11:26:00Z">
        <w:r w:rsidR="00675EBA" w:rsidRPr="00675EBA">
          <w:rPr>
            <w:rFonts w:eastAsia="等线" w:hint="eastAsia"/>
            <w:highlight w:val="green"/>
            <w:lang w:eastAsia="zh-CN"/>
          </w:rPr>
          <w:t xml:space="preserve">different </w:t>
        </w:r>
      </w:ins>
      <w:ins w:id="597" w:author="CATT_dxy4" w:date="2021-05-20T11:23:00Z">
        <w:r w:rsidR="00675EBA" w:rsidRPr="00675EBA">
          <w:rPr>
            <w:rFonts w:eastAsia="等线" w:hint="eastAsia"/>
            <w:highlight w:val="green"/>
            <w:lang w:eastAsia="zh-CN"/>
          </w:rPr>
          <w:t>target NWDAF</w:t>
        </w:r>
      </w:ins>
      <w:ins w:id="598" w:author="CATT_dxy4" w:date="2021-05-20T11:21:00Z">
        <w:r w:rsidR="00675EBA" w:rsidRPr="00675EBA">
          <w:rPr>
            <w:rFonts w:eastAsia="等线" w:hint="eastAsia"/>
            <w:highlight w:val="green"/>
            <w:lang w:eastAsia="zh-CN"/>
          </w:rPr>
          <w:t xml:space="preserve">, </w:t>
        </w:r>
        <w:r w:rsidR="00675EBA" w:rsidRPr="00675EBA">
          <w:rPr>
            <w:rFonts w:hint="eastAsia"/>
            <w:highlight w:val="green"/>
            <w:lang w:eastAsia="zh-CN"/>
          </w:rPr>
          <w:t>t</w:t>
        </w:r>
        <w:r w:rsidR="00675EBA" w:rsidRPr="00675EBA">
          <w:rPr>
            <w:rFonts w:hint="eastAsia"/>
            <w:highlight w:val="green"/>
            <w:lang w:eastAsia="zh-CN"/>
          </w:rPr>
          <w:t>he analytics consumer rejects the analytics notification</w:t>
        </w:r>
      </w:ins>
      <w:ins w:id="599" w:author="CATT_dxy4" w:date="2021-05-20T11:25:00Z">
        <w:r w:rsidR="00675EBA" w:rsidRPr="00675EBA">
          <w:rPr>
            <w:rFonts w:hint="eastAsia"/>
            <w:highlight w:val="green"/>
            <w:lang w:eastAsia="zh-CN"/>
          </w:rPr>
          <w:t>.</w:t>
        </w:r>
      </w:ins>
    </w:p>
    <w:p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25FAB" w:rsidRPr="00DA7DCB" w:rsidRDefault="00325FAB" w:rsidP="00325FAB">
      <w:pPr>
        <w:keepNext/>
        <w:keepLines/>
        <w:spacing w:before="120"/>
        <w:ind w:left="1134" w:hanging="1134"/>
        <w:outlineLvl w:val="2"/>
        <w:rPr>
          <w:rFonts w:ascii="Arial" w:eastAsia="等线" w:hAnsi="Arial"/>
          <w:sz w:val="28"/>
          <w:lang w:eastAsia="ko-KR"/>
        </w:rPr>
      </w:pPr>
      <w:r w:rsidRPr="00DA7DCB">
        <w:rPr>
          <w:rFonts w:ascii="Arial" w:eastAsia="等线" w:hAnsi="Arial"/>
          <w:sz w:val="28"/>
          <w:lang w:eastAsia="ko-KR"/>
        </w:rPr>
        <w:t>6.1B.4</w:t>
      </w:r>
      <w:r w:rsidRPr="00DA7DCB">
        <w:rPr>
          <w:rFonts w:ascii="Arial" w:eastAsia="等线" w:hAnsi="Arial"/>
          <w:sz w:val="28"/>
          <w:lang w:eastAsia="ko-KR"/>
        </w:rPr>
        <w:tab/>
        <w:t>Contents of Analytics Context Information</w:t>
      </w:r>
    </w:p>
    <w:p w:rsidR="00325FAB" w:rsidRPr="00DA7DCB" w:rsidRDefault="00325FAB" w:rsidP="00325FAB">
      <w:pPr>
        <w:rPr>
          <w:rFonts w:eastAsia="等线"/>
          <w:lang w:eastAsia="ko-KR"/>
        </w:rPr>
      </w:pPr>
      <w:r w:rsidRPr="00DA7DCB">
        <w:rPr>
          <w:rFonts w:eastAsia="等线"/>
          <w:lang w:eastAsia="ko-KR"/>
        </w:rPr>
        <w:t>The consumers of the Nnwdaf_AnalyticsInfo_Transfer service operation (as specified in clause 7.3.3) provide the following input parameters listed below:</w:t>
      </w:r>
    </w:p>
    <w:p w:rsidR="00325FAB" w:rsidRDefault="00325FAB" w:rsidP="00325FAB">
      <w:pPr>
        <w:ind w:left="568" w:hanging="284"/>
        <w:rPr>
          <w:ins w:id="600" w:author="CATT_dxy" w:date="2021-03-29T14:59:00Z"/>
          <w:rFonts w:eastAsia="等线"/>
          <w:lang w:eastAsia="zh-CN"/>
        </w:rPr>
      </w:pPr>
      <w:ins w:id="601" w:author="CATT_dxy" w:date="2021-03-29T14:59:00Z">
        <w:r>
          <w:rPr>
            <w:rFonts w:eastAsia="等线" w:hint="eastAsia"/>
            <w:lang w:eastAsia="zh-CN"/>
          </w:rPr>
          <w:t>-</w:t>
        </w:r>
        <w:r>
          <w:rPr>
            <w:rFonts w:eastAsia="等线" w:hint="eastAsia"/>
            <w:lang w:eastAsia="zh-CN"/>
          </w:rPr>
          <w:tab/>
        </w:r>
      </w:ins>
      <w:ins w:id="602" w:author="CATT_dxy" w:date="2021-03-29T17:08:00Z">
        <w:r>
          <w:rPr>
            <w:rFonts w:eastAsia="等线" w:hint="eastAsia"/>
            <w:lang w:eastAsia="zh-CN"/>
          </w:rPr>
          <w:t xml:space="preserve">[Optional] </w:t>
        </w:r>
      </w:ins>
      <w:ins w:id="603" w:author="CATT_dxy" w:date="2021-03-29T14:59:00Z">
        <w:r>
          <w:rPr>
            <w:rFonts w:eastAsia="等线" w:hint="eastAsia"/>
            <w:lang w:eastAsia="zh-CN"/>
          </w:rPr>
          <w:t>Su</w:t>
        </w:r>
      </w:ins>
      <w:ins w:id="604" w:author="CATT_dxy" w:date="2021-03-29T15:01:00Z">
        <w:r>
          <w:rPr>
            <w:rFonts w:eastAsia="等线" w:hint="eastAsia"/>
            <w:lang w:eastAsia="zh-CN"/>
          </w:rPr>
          <w:t>b</w:t>
        </w:r>
      </w:ins>
      <w:ins w:id="605" w:author="CATT_dxy" w:date="2021-03-29T14:59:00Z">
        <w:r>
          <w:rPr>
            <w:rFonts w:eastAsia="等线" w:hint="eastAsia"/>
            <w:lang w:eastAsia="zh-CN"/>
          </w:rPr>
          <w:t>scription Correlation ID:</w:t>
        </w:r>
      </w:ins>
      <w:ins w:id="606" w:author="CATT_dxy" w:date="2021-03-29T15:00:00Z">
        <w:r w:rsidRPr="00776DE8">
          <w:rPr>
            <w:rFonts w:eastAsia="等线"/>
            <w:lang w:eastAsia="ko-KR"/>
          </w:rPr>
          <w:t xml:space="preserve"> </w:t>
        </w:r>
        <w:r w:rsidRPr="00DA7DCB">
          <w:rPr>
            <w:rFonts w:eastAsia="等线"/>
            <w:lang w:eastAsia="ko-KR"/>
          </w:rPr>
          <w:t xml:space="preserve">identify </w:t>
        </w:r>
      </w:ins>
      <w:ins w:id="607" w:author="CATT_dxy" w:date="2021-03-29T15:07:00Z">
        <w:r>
          <w:rPr>
            <w:rFonts w:eastAsia="等线" w:hint="eastAsia"/>
            <w:lang w:eastAsia="zh-CN"/>
          </w:rPr>
          <w:t xml:space="preserve">the analytics subscription for which the </w:t>
        </w:r>
      </w:ins>
      <w:ins w:id="608" w:author="CATT_dxy" w:date="2021-03-29T15:00:00Z">
        <w:r>
          <w:rPr>
            <w:rFonts w:eastAsia="等线" w:hint="eastAsia"/>
            <w:lang w:eastAsia="zh-CN"/>
          </w:rPr>
          <w:t>analytic</w:t>
        </w:r>
      </w:ins>
      <w:ins w:id="609" w:author="CATT_dxy" w:date="2021-03-29T15:06:00Z">
        <w:r>
          <w:rPr>
            <w:rFonts w:eastAsia="等线" w:hint="eastAsia"/>
            <w:lang w:eastAsia="zh-CN"/>
          </w:rPr>
          <w:t xml:space="preserve"> </w:t>
        </w:r>
      </w:ins>
      <w:ins w:id="610" w:author="CATT_dxy" w:date="2021-03-29T15:07:00Z">
        <w:r>
          <w:rPr>
            <w:rFonts w:eastAsia="等线"/>
            <w:lang w:eastAsia="ko-KR"/>
          </w:rPr>
          <w:t xml:space="preserve">context information </w:t>
        </w:r>
      </w:ins>
      <w:ins w:id="611" w:author="CATT_dxy" w:date="2021-03-29T15:08:00Z">
        <w:r>
          <w:rPr>
            <w:rFonts w:eastAsia="等线" w:hint="eastAsia"/>
            <w:lang w:eastAsia="zh-CN"/>
          </w:rPr>
          <w:t>is requested;</w:t>
        </w:r>
      </w:ins>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r>
      <w:ins w:id="612" w:author="CATT_dxy" w:date="2021-03-29T15:00:00Z">
        <w:r>
          <w:rPr>
            <w:rFonts w:eastAsia="等线" w:hint="eastAsia"/>
            <w:lang w:eastAsia="zh-CN"/>
          </w:rPr>
          <w:t xml:space="preserve">[Optional] </w:t>
        </w:r>
      </w:ins>
      <w:r w:rsidRPr="00DA7DCB">
        <w:rPr>
          <w:rFonts w:eastAsia="等线"/>
          <w:lang w:eastAsia="ko-KR"/>
        </w:rPr>
        <w:t>A list of analytics context identifier(s): identify a set of analytics context information that are available at the NWDAF instance providing this service and that are requested to be transferred to the consumer NWDAF instance.</w:t>
      </w:r>
    </w:p>
    <w:p w:rsidR="00325FAB" w:rsidRPr="00DA7DCB" w:rsidRDefault="00325FAB" w:rsidP="00325FAB">
      <w:pPr>
        <w:keepLines/>
        <w:ind w:left="1135" w:hanging="851"/>
        <w:rPr>
          <w:rFonts w:eastAsia="等线"/>
          <w:lang w:eastAsia="ko-KR"/>
        </w:rPr>
      </w:pPr>
      <w:r w:rsidRPr="00DA7DCB">
        <w:rPr>
          <w:rFonts w:eastAsia="等线"/>
          <w:lang w:eastAsia="ko-KR"/>
        </w:rPr>
        <w:t>NOTE:</w:t>
      </w:r>
      <w:r w:rsidRPr="00DA7DCB">
        <w:rPr>
          <w:rFonts w:eastAsia="等线"/>
          <w:lang w:eastAsia="ko-KR"/>
        </w:rPr>
        <w:tab/>
        <w:t>A list of "analytics context identifier(s)" is received during an analytics subscriptions transfer request as described in clause 6.1B.2.</w:t>
      </w:r>
    </w:p>
    <w:p w:rsidR="00325FAB" w:rsidRPr="00DA7DCB" w:rsidRDefault="00325FAB" w:rsidP="00325FAB">
      <w:pPr>
        <w:keepLines/>
        <w:ind w:left="1560" w:hanging="1276"/>
        <w:rPr>
          <w:rFonts w:eastAsia="等线"/>
          <w:color w:val="FF0000"/>
          <w:lang w:eastAsia="ko-KR"/>
        </w:rPr>
      </w:pPr>
      <w:r w:rsidRPr="00DA7DCB">
        <w:rPr>
          <w:rFonts w:eastAsia="等线"/>
          <w:color w:val="FF0000"/>
          <w:lang w:eastAsia="ko-KR"/>
        </w:rPr>
        <w:t>Editor's note:</w:t>
      </w:r>
      <w:r w:rsidRPr="00DA7DCB">
        <w:rPr>
          <w:rFonts w:eastAsia="等线"/>
          <w:color w:val="FF0000"/>
          <w:lang w:eastAsia="ko-KR"/>
        </w:rPr>
        <w:tab/>
        <w:t>It is FFS whether an enhanced Analytics request is to be used instead of transfer service for Analytics. And it is FFS whether bulk data is to be used for Data instead of transfer service.</w:t>
      </w:r>
    </w:p>
    <w:p w:rsidR="00325FAB" w:rsidRPr="00DA7DCB" w:rsidRDefault="00325FAB" w:rsidP="00325FAB">
      <w:pPr>
        <w:rPr>
          <w:rFonts w:eastAsia="等线"/>
          <w:lang w:eastAsia="ko-KR"/>
        </w:rPr>
      </w:pPr>
      <w:r w:rsidRPr="00DA7DCB">
        <w:rPr>
          <w:rFonts w:eastAsia="等线"/>
          <w:lang w:eastAsia="ko-KR"/>
        </w:rPr>
        <w:t>The NWDAF provides to the consumer of the Nnwdaf_AnalyticsInfo_Transfer service operation (as specified in clause 7.3.3), the output information listed below:</w:t>
      </w:r>
    </w:p>
    <w:p w:rsidR="00325FAB" w:rsidRPr="00DA7DCB" w:rsidRDefault="00325FAB" w:rsidP="00325FAB">
      <w:pPr>
        <w:ind w:left="568" w:hanging="284"/>
        <w:rPr>
          <w:rFonts w:eastAsia="等线"/>
          <w:lang w:eastAsia="ko-KR"/>
        </w:rPr>
      </w:pPr>
      <w:r w:rsidRPr="00DA7DCB">
        <w:rPr>
          <w:rFonts w:eastAsia="等线"/>
          <w:lang w:eastAsia="ko-KR"/>
        </w:rPr>
        <w:t>-</w:t>
      </w:r>
      <w:r w:rsidRPr="00DA7DCB">
        <w:rPr>
          <w:rFonts w:eastAsia="等线"/>
          <w:lang w:eastAsia="ko-KR"/>
        </w:rPr>
        <w:tab/>
        <w:t>(Set of) Analytics context information for each of the "analytics context identifier(s)" provided as input parameter. "Analytics context information" includes the following information parts:</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Analytics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rsidR="00325FAB" w:rsidRPr="00DA7DCB" w:rsidRDefault="00325FAB" w:rsidP="00325FAB">
      <w:pPr>
        <w:ind w:left="1135" w:hanging="284"/>
        <w:rPr>
          <w:rFonts w:eastAsia="等线"/>
          <w:lang w:eastAsia="ko-KR"/>
        </w:rPr>
      </w:pPr>
      <w:r w:rsidRPr="00DA7DCB">
        <w:rPr>
          <w:rFonts w:eastAsia="等线"/>
          <w:lang w:eastAsia="ko-KR"/>
        </w:rPr>
        <w:lastRenderedPageBreak/>
        <w:t>-</w:t>
      </w:r>
      <w:r w:rsidRPr="00DA7DCB">
        <w:rPr>
          <w:rFonts w:eastAsia="等线"/>
          <w:lang w:eastAsia="ko-KR"/>
        </w:rPr>
        <w:tab/>
        <w:t>Timestamp(s) of the last output analytics provided to the analytics consumer(s). Value is set to 0 if no output analytics had been sent yet.</w:t>
      </w:r>
    </w:p>
    <w:p w:rsidR="00325FAB" w:rsidRPr="00DA7DCB" w:rsidRDefault="00325FAB" w:rsidP="00325FAB">
      <w:pPr>
        <w:ind w:left="851" w:hanging="284"/>
        <w:rPr>
          <w:rFonts w:eastAsia="等线"/>
          <w:lang w:eastAsia="ko-KR"/>
        </w:rPr>
      </w:pPr>
      <w:r w:rsidRPr="00DA7DCB">
        <w:rPr>
          <w:rFonts w:eastAsia="等线"/>
          <w:lang w:eastAsia="ko-KR"/>
        </w:rPr>
        <w:t>-</w:t>
      </w:r>
      <w:r w:rsidRPr="00DA7DCB">
        <w:rPr>
          <w:rFonts w:eastAsia="等线"/>
          <w:lang w:eastAsia="ko-KR"/>
        </w:rPr>
        <w:tab/>
        <w:t>Data collection related: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rsidR="00325FAB" w:rsidRPr="00DA7DCB" w:rsidRDefault="00325FAB" w:rsidP="00325FAB">
      <w:pPr>
        <w:ind w:left="1135" w:hanging="284"/>
        <w:rPr>
          <w:rFonts w:eastAsia="等线"/>
          <w:lang w:eastAsia="ko-KR"/>
        </w:rPr>
      </w:pPr>
      <w:r w:rsidRPr="00DA7DCB">
        <w:rPr>
          <w:rFonts w:eastAsia="等线"/>
          <w:lang w:eastAsia="ko-KR"/>
        </w:rPr>
        <w:t>-</w:t>
      </w:r>
      <w:r w:rsidRPr="00DA7DCB">
        <w:rPr>
          <w:rFonts w:eastAsia="等线"/>
          <w:lang w:eastAsia="ko-KR"/>
        </w:rPr>
        <w:tab/>
        <w:t>Information about subscriptions with data sources that are related to the analytics.</w:t>
      </w:r>
    </w:p>
    <w:p w:rsidR="00325FAB" w:rsidRPr="00325FAB" w:rsidRDefault="00325FAB" w:rsidP="00836B0B">
      <w:pPr>
        <w:rPr>
          <w:lang w:eastAsia="zh-CN"/>
        </w:rPr>
      </w:pPr>
    </w:p>
    <w:p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1DFE" w:rsidRPr="00181DFE" w:rsidRDefault="00181DFE" w:rsidP="00181DFE">
      <w:pPr>
        <w:keepNext/>
        <w:keepLines/>
        <w:spacing w:before="120"/>
        <w:ind w:left="1134" w:hanging="1134"/>
        <w:outlineLvl w:val="2"/>
        <w:rPr>
          <w:rFonts w:ascii="Arial" w:eastAsia="等线" w:hAnsi="Arial"/>
          <w:sz w:val="28"/>
        </w:rPr>
      </w:pPr>
      <w:r w:rsidRPr="00181DFE">
        <w:rPr>
          <w:rFonts w:ascii="Arial" w:eastAsia="等线" w:hAnsi="Arial"/>
          <w:sz w:val="28"/>
        </w:rPr>
        <w:t>7.2.2</w:t>
      </w:r>
      <w:r w:rsidRPr="00181DFE">
        <w:rPr>
          <w:rFonts w:ascii="Arial" w:eastAsia="等线" w:hAnsi="Arial"/>
          <w:sz w:val="28"/>
        </w:rPr>
        <w:tab/>
        <w:t>Nnwdaf_AnalyticsSubscription_Subscribe service operation</w:t>
      </w:r>
    </w:p>
    <w:p w:rsidR="00181DFE" w:rsidRPr="00181DFE" w:rsidRDefault="00181DFE" w:rsidP="00181DFE">
      <w:pPr>
        <w:rPr>
          <w:rFonts w:eastAsia="等线"/>
          <w:b/>
        </w:rPr>
      </w:pPr>
      <w:r w:rsidRPr="00181DFE">
        <w:rPr>
          <w:rFonts w:eastAsia="等线"/>
          <w:b/>
        </w:rPr>
        <w:t xml:space="preserve">Service operation name: </w:t>
      </w:r>
      <w:r w:rsidRPr="00181DFE">
        <w:rPr>
          <w:rFonts w:eastAsia="等线"/>
        </w:rPr>
        <w:t>Nnwdaf_AnalyticsSubscription_Subscribe.</w:t>
      </w:r>
    </w:p>
    <w:p w:rsidR="00181DFE" w:rsidRPr="00181DFE" w:rsidRDefault="00181DFE" w:rsidP="00181DFE">
      <w:pPr>
        <w:rPr>
          <w:rFonts w:eastAsia="等线"/>
          <w:lang w:eastAsia="zh-CN"/>
        </w:rPr>
      </w:pPr>
      <w:r w:rsidRPr="00181DFE">
        <w:rPr>
          <w:rFonts w:eastAsia="等线"/>
          <w:b/>
        </w:rPr>
        <w:t>Description:</w:t>
      </w:r>
      <w:r w:rsidRPr="00181DFE">
        <w:rPr>
          <w:rFonts w:eastAsia="等线"/>
        </w:rPr>
        <w:t xml:space="preserve"> Subscribes to NWDAF </w:t>
      </w:r>
      <w:r w:rsidRPr="00181DFE">
        <w:rPr>
          <w:rFonts w:eastAsia="等线"/>
          <w:lang w:eastAsia="zh-CN"/>
        </w:rPr>
        <w:t>analytics</w:t>
      </w:r>
      <w:r w:rsidRPr="00181DFE">
        <w:rPr>
          <w:rFonts w:eastAsia="等线"/>
        </w:rPr>
        <w:t xml:space="preserve"> with specific parameters</w:t>
      </w:r>
      <w:r w:rsidRPr="00181DFE">
        <w:rPr>
          <w:rFonts w:eastAsia="等线"/>
          <w:lang w:eastAsia="zh-CN"/>
        </w:rPr>
        <w:t>.</w:t>
      </w:r>
    </w:p>
    <w:p w:rsidR="00181DFE" w:rsidRPr="00181DFE" w:rsidRDefault="00181DFE" w:rsidP="00181DFE">
      <w:pPr>
        <w:rPr>
          <w:rFonts w:eastAsia="等线"/>
          <w:lang w:eastAsia="zh-CN"/>
        </w:rPr>
      </w:pPr>
      <w:r w:rsidRPr="00181DFE">
        <w:rPr>
          <w:rFonts w:eastAsia="等线"/>
          <w:b/>
          <w:lang w:eastAsia="zh-CN"/>
        </w:rPr>
        <w:t>Inputs, Required:</w:t>
      </w:r>
      <w:r w:rsidRPr="00181DFE">
        <w:rPr>
          <w:rFonts w:eastAsia="等线"/>
          <w:lang w:eastAsia="zh-CN"/>
        </w:rPr>
        <w:t xml:space="preserve"> (Set of) Analytics ID(s) defined in Table 7.1-2, </w:t>
      </w:r>
      <w:r w:rsidRPr="00181DFE">
        <w:rPr>
          <w:rFonts w:eastAsia="等线"/>
        </w:rPr>
        <w:t>Target of Analytics Reporting</w:t>
      </w:r>
      <w:r w:rsidRPr="00181DFE">
        <w:rPr>
          <w:rFonts w:eastAsia="等线"/>
          <w:lang w:eastAsia="zh-CN"/>
        </w:rPr>
        <w:t>, Notification Target Address (+ Notification Correlation ID), Analytics Reporting Parameters, Analytics target period.</w:t>
      </w:r>
    </w:p>
    <w:p w:rsidR="00181DFE" w:rsidRPr="00181DFE" w:rsidRDefault="00181DFE" w:rsidP="00181DFE">
      <w:pPr>
        <w:keepLines/>
        <w:ind w:left="1135" w:hanging="851"/>
        <w:rPr>
          <w:rFonts w:eastAsia="等线"/>
          <w:lang w:eastAsia="zh-CN"/>
        </w:rPr>
      </w:pPr>
      <w:r w:rsidRPr="00181DFE">
        <w:rPr>
          <w:rFonts w:eastAsia="等线"/>
          <w:lang w:eastAsia="zh-CN"/>
        </w:rPr>
        <w:t>NOTE 1:</w:t>
      </w:r>
      <w:r w:rsidRPr="00181DFE">
        <w:rPr>
          <w:rFonts w:eastAsia="等线"/>
          <w:lang w:eastAsia="zh-CN"/>
        </w:rPr>
        <w:tab/>
        <w:t>Target of Analytics Reporting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Inputs, Optional:</w:t>
      </w:r>
      <w:r w:rsidRPr="00181DFE">
        <w:rPr>
          <w:rFonts w:eastAsia="等线"/>
          <w:lang w:eastAsia="zh-CN"/>
        </w:rPr>
        <w:t xml:space="preserve"> Analytics Filter Information, </w:t>
      </w:r>
      <w:ins w:id="613" w:author="CATT_dxy" w:date="2021-03-29T16:41:00Z">
        <w:r w:rsidR="00AB7AEC">
          <w:rPr>
            <w:rFonts w:eastAsia="等线" w:hint="eastAsia"/>
            <w:lang w:eastAsia="zh-CN"/>
          </w:rPr>
          <w:t xml:space="preserve">Source NWDAF ID (in the case of analytics subscription transfer), </w:t>
        </w:r>
      </w:ins>
      <w:r w:rsidRPr="00181DFE">
        <w:rPr>
          <w:rFonts w:eastAsia="等线"/>
          <w:lang w:eastAsia="zh-CN"/>
        </w:rPr>
        <w:t>Subscription Correlation ID (in the case of modification of the analytics subscription</w:t>
      </w:r>
      <w:ins w:id="614" w:author="CATT_dxy" w:date="2021-03-29T16:41:00Z">
        <w:r w:rsidR="00AB7AEC">
          <w:rPr>
            <w:rFonts w:eastAsia="等线" w:hint="eastAsia"/>
            <w:lang w:eastAsia="zh-CN"/>
          </w:rPr>
          <w:t xml:space="preserve"> or analytics subscription transfer</w:t>
        </w:r>
      </w:ins>
      <w:r w:rsidRPr="00181DFE">
        <w:rPr>
          <w:rFonts w:eastAsia="等线"/>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rsidR="00181DFE" w:rsidRPr="00181DFE" w:rsidRDefault="00181DFE" w:rsidP="00181DFE">
      <w:pPr>
        <w:keepLines/>
        <w:ind w:left="1135" w:hanging="851"/>
        <w:rPr>
          <w:rFonts w:eastAsia="等线"/>
          <w:lang w:eastAsia="zh-CN"/>
        </w:rPr>
      </w:pPr>
      <w:r w:rsidRPr="00181DFE">
        <w:rPr>
          <w:rFonts w:eastAsia="等线"/>
          <w:lang w:eastAsia="zh-CN"/>
        </w:rPr>
        <w:t>NOTE 2:</w:t>
      </w:r>
      <w:r w:rsidRPr="00181DFE">
        <w:rPr>
          <w:rFonts w:eastAsia="等线"/>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rsidR="00181DFE" w:rsidRPr="00181DFE" w:rsidRDefault="00181DFE" w:rsidP="00181DFE">
      <w:pPr>
        <w:rPr>
          <w:rFonts w:eastAsia="等线"/>
          <w:lang w:eastAsia="zh-CN"/>
        </w:rPr>
      </w:pPr>
      <w:r w:rsidRPr="00181DFE">
        <w:rPr>
          <w:rFonts w:eastAsia="等线"/>
          <w:b/>
          <w:lang w:eastAsia="zh-CN"/>
        </w:rPr>
        <w:t>Outputs Required:</w:t>
      </w:r>
      <w:r w:rsidRPr="00181DFE">
        <w:rPr>
          <w:rFonts w:eastAsia="等线"/>
          <w:lang w:eastAsia="zh-CN"/>
        </w:rPr>
        <w:t xml:space="preserve"> When the subscription is accepted: Subscription Correlation ID (required for management of this subscription).</w:t>
      </w:r>
      <w:ins w:id="615" w:author="CATT_dxy" w:date="2021-03-29T16:45:00Z">
        <w:r w:rsidR="005D7CD1">
          <w:rPr>
            <w:rFonts w:eastAsia="等线" w:hint="eastAsia"/>
            <w:lang w:eastAsia="zh-CN"/>
          </w:rPr>
          <w:t xml:space="preserve"> For analytics subscription transfer, </w:t>
        </w:r>
      </w:ins>
      <w:ins w:id="616" w:author="CATT_dxy" w:date="2021-03-29T16:46:00Z">
        <w:r w:rsidR="005D7CD1">
          <w:rPr>
            <w:rFonts w:hint="eastAsia"/>
            <w:lang w:eastAsia="zh-CN"/>
          </w:rPr>
          <w:t>o</w:t>
        </w:r>
      </w:ins>
      <w:ins w:id="617" w:author="CATT_dxy" w:date="2021-03-29T16:45:00Z">
        <w:r w:rsidR="005D7CD1">
          <w:rPr>
            <w:lang w:eastAsia="zh-CN"/>
          </w:rPr>
          <w:t>peration execution result indication.</w:t>
        </w:r>
      </w:ins>
    </w:p>
    <w:p w:rsidR="00181DFE" w:rsidRPr="00181DFE" w:rsidRDefault="00181DFE" w:rsidP="00181DFE">
      <w:pPr>
        <w:rPr>
          <w:rFonts w:eastAsia="等线"/>
        </w:rPr>
      </w:pPr>
      <w:r w:rsidRPr="00181DFE">
        <w:rPr>
          <w:rFonts w:eastAsia="等线"/>
          <w:b/>
        </w:rPr>
        <w:t>Outputs, Optional:</w:t>
      </w:r>
      <w:r w:rsidRPr="00181DFE">
        <w:rPr>
          <w:rFonts w:eastAsia="等线"/>
        </w:rPr>
        <w:t xml:space="preserve"> None.</w:t>
      </w:r>
    </w:p>
    <w:p w:rsidR="00775557" w:rsidRDefault="00775557" w:rsidP="00836B0B">
      <w:pPr>
        <w:rPr>
          <w:lang w:eastAsia="zh-CN"/>
        </w:rPr>
      </w:pPr>
    </w:p>
    <w:p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B6EB7" w:rsidRDefault="00EB6EB7" w:rsidP="00EB6EB7">
      <w:pPr>
        <w:pStyle w:val="3"/>
        <w:rPr>
          <w:lang w:eastAsia="ja-JP"/>
        </w:rPr>
      </w:pPr>
      <w:r>
        <w:rPr>
          <w:lang w:eastAsia="ja-JP"/>
        </w:rPr>
        <w:t>7.3.3</w:t>
      </w:r>
      <w:r>
        <w:rPr>
          <w:lang w:eastAsia="ja-JP"/>
        </w:rPr>
        <w:tab/>
        <w:t>Nnwdaf_AnalyticsInfo_Transfer service operation</w:t>
      </w:r>
    </w:p>
    <w:p w:rsidR="00EB6EB7" w:rsidRDefault="00EB6EB7" w:rsidP="00EB6EB7">
      <w:pPr>
        <w:rPr>
          <w:lang w:eastAsia="ja-JP"/>
        </w:rPr>
      </w:pPr>
      <w:r w:rsidRPr="00C04394">
        <w:rPr>
          <w:b/>
          <w:bCs/>
          <w:lang w:eastAsia="ja-JP"/>
        </w:rPr>
        <w:t>Service operation name:</w:t>
      </w:r>
      <w:r>
        <w:rPr>
          <w:lang w:eastAsia="ja-JP"/>
        </w:rPr>
        <w:t xml:space="preserve"> Nnwdaf_AnalyticsInfo_Transfer.</w:t>
      </w:r>
    </w:p>
    <w:p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rsidR="00EB6EB7" w:rsidRDefault="00EB6EB7" w:rsidP="00EB6EB7">
      <w:pPr>
        <w:rPr>
          <w:lang w:eastAsia="ja-JP"/>
        </w:rPr>
      </w:pPr>
      <w:r w:rsidRPr="00C04394">
        <w:rPr>
          <w:b/>
          <w:bCs/>
          <w:lang w:eastAsia="ja-JP"/>
        </w:rPr>
        <w:t>Inputs, Required:</w:t>
      </w:r>
      <w:r>
        <w:rPr>
          <w:lang w:eastAsia="ja-JP"/>
        </w:rPr>
        <w:t xml:space="preserve"> (Set of) Analytics context identifier(s)</w:t>
      </w:r>
      <w:ins w:id="618" w:author="CATT_dxy" w:date="2021-03-29T17:23:00Z">
        <w:r>
          <w:rPr>
            <w:rFonts w:hint="eastAsia"/>
            <w:lang w:eastAsia="zh-CN"/>
          </w:rPr>
          <w:t xml:space="preserve">, or </w:t>
        </w:r>
        <w:r>
          <w:rPr>
            <w:rFonts w:eastAsia="等线" w:hint="eastAsia"/>
            <w:lang w:eastAsia="zh-CN"/>
          </w:rPr>
          <w:t>Subscription Correlation ID</w:t>
        </w:r>
      </w:ins>
      <w:r>
        <w:rPr>
          <w:lang w:eastAsia="ja-JP"/>
        </w:rPr>
        <w:t>.</w:t>
      </w:r>
    </w:p>
    <w:p w:rsidR="00EB6EB7" w:rsidRDefault="00EB6EB7" w:rsidP="00EB6EB7">
      <w:pPr>
        <w:rPr>
          <w:lang w:eastAsia="ja-JP"/>
        </w:rPr>
      </w:pPr>
      <w:r w:rsidRPr="00C04394">
        <w:rPr>
          <w:b/>
          <w:bCs/>
          <w:lang w:eastAsia="ja-JP"/>
        </w:rPr>
        <w:t>Inputs, Optional:</w:t>
      </w:r>
      <w:r>
        <w:rPr>
          <w:lang w:eastAsia="ja-JP"/>
        </w:rPr>
        <w:t xml:space="preserve"> None.</w:t>
      </w:r>
    </w:p>
    <w:p w:rsidR="00EB6EB7" w:rsidRDefault="00EB6EB7" w:rsidP="00EB6EB7">
      <w:pPr>
        <w:rPr>
          <w:lang w:eastAsia="ja-JP"/>
        </w:rPr>
      </w:pPr>
      <w:r w:rsidRPr="00C04394">
        <w:rPr>
          <w:b/>
          <w:bCs/>
          <w:lang w:eastAsia="ja-JP"/>
        </w:rPr>
        <w:t>Outputs Required:</w:t>
      </w:r>
      <w:r>
        <w:rPr>
          <w:lang w:eastAsia="ja-JP"/>
        </w:rPr>
        <w:t xml:space="preserve"> (Set of) Analytics context information</w:t>
      </w:r>
      <w:ins w:id="619" w:author="CATT_dxy" w:date="2021-03-29T17:21:00Z">
        <w:r>
          <w:rPr>
            <w:rFonts w:hint="eastAsia"/>
            <w:lang w:eastAsia="zh-CN"/>
          </w:rPr>
          <w:t>, or analytics context information associated with the Subscription Correlation ID</w:t>
        </w:r>
      </w:ins>
      <w:r>
        <w:rPr>
          <w:lang w:eastAsia="ja-JP"/>
        </w:rPr>
        <w:t>.</w:t>
      </w:r>
    </w:p>
    <w:p w:rsidR="00EB6EB7" w:rsidRDefault="00EB6EB7" w:rsidP="00EB6EB7">
      <w:pPr>
        <w:rPr>
          <w:lang w:eastAsia="ja-JP"/>
        </w:rPr>
      </w:pPr>
      <w:r w:rsidRPr="00C04394">
        <w:rPr>
          <w:b/>
          <w:bCs/>
          <w:lang w:eastAsia="ja-JP"/>
        </w:rPr>
        <w:t>Outputs, Optional:</w:t>
      </w:r>
      <w:r>
        <w:rPr>
          <w:lang w:eastAsia="ja-JP"/>
        </w:rPr>
        <w:t xml:space="preserve"> None.</w:t>
      </w:r>
    </w:p>
    <w:p w:rsidR="00EB6EB7" w:rsidRPr="00EB6EB7" w:rsidRDefault="00EB6EB7"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6" w:author="CATT_dxy4" w:date="2021-05-19T10:55:00Z" w:initials="CATT">
    <w:p w:rsidR="00C439DE" w:rsidRDefault="00C439DE">
      <w:pPr>
        <w:pStyle w:val="ac"/>
        <w:rPr>
          <w:lang w:eastAsia="zh-CN"/>
        </w:rPr>
      </w:pPr>
      <w:r>
        <w:rPr>
          <w:rStyle w:val="ab"/>
        </w:rPr>
        <w:annotationRef/>
      </w:r>
      <w:r>
        <w:rPr>
          <w:rFonts w:hint="eastAsia"/>
          <w:lang w:eastAsia="zh-CN"/>
        </w:rPr>
        <w:t>Not valid based on last meeting</w:t>
      </w:r>
      <w:r>
        <w:rPr>
          <w:lang w:eastAsia="zh-CN"/>
        </w:rPr>
        <w:t>’</w:t>
      </w:r>
      <w:r>
        <w:rPr>
          <w:rFonts w:hint="eastAsia"/>
          <w:lang w:eastAsia="zh-CN"/>
        </w:rPr>
        <w:t>s agreed CR0329</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C4C" w:rsidRDefault="009A1C4C">
      <w:r>
        <w:separator/>
      </w:r>
    </w:p>
  </w:endnote>
  <w:endnote w:type="continuationSeparator" w:id="0">
    <w:p w:rsidR="009A1C4C" w:rsidRDefault="009A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C4C" w:rsidRDefault="009A1C4C">
      <w:r>
        <w:separator/>
      </w:r>
    </w:p>
  </w:footnote>
  <w:footnote w:type="continuationSeparator" w:id="0">
    <w:p w:rsidR="009A1C4C" w:rsidRDefault="009A1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41F3"/>
    <w:rsid w:val="001F16DA"/>
    <w:rsid w:val="001F3F2D"/>
    <w:rsid w:val="0020511F"/>
    <w:rsid w:val="0020664F"/>
    <w:rsid w:val="002114CF"/>
    <w:rsid w:val="00215B76"/>
    <w:rsid w:val="00224BD0"/>
    <w:rsid w:val="00227402"/>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301E0"/>
    <w:rsid w:val="00643899"/>
    <w:rsid w:val="00650B79"/>
    <w:rsid w:val="006550F9"/>
    <w:rsid w:val="0065656B"/>
    <w:rsid w:val="006631B6"/>
    <w:rsid w:val="00664203"/>
    <w:rsid w:val="0066586D"/>
    <w:rsid w:val="006659DB"/>
    <w:rsid w:val="00670373"/>
    <w:rsid w:val="00670EEB"/>
    <w:rsid w:val="00675635"/>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E48EA"/>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1C4C"/>
    <w:rsid w:val="009A5753"/>
    <w:rsid w:val="009A579D"/>
    <w:rsid w:val="009B23F2"/>
    <w:rsid w:val="009B2707"/>
    <w:rsid w:val="009B4734"/>
    <w:rsid w:val="009B61F7"/>
    <w:rsid w:val="009B69FA"/>
    <w:rsid w:val="009C1F7B"/>
    <w:rsid w:val="009C243A"/>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B1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package" Target="embeddings/Microsoft_Visio_Drawing34111111111111111.vsdx"/><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2F29-3B91-45DD-B15D-AE4713C9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12</Pages>
  <Words>4145</Words>
  <Characters>23627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CATT_dxy4</cp:lastModifiedBy>
  <cp:revision>21</cp:revision>
  <cp:lastPrinted>1900-12-31T16:00:00Z</cp:lastPrinted>
  <dcterms:created xsi:type="dcterms:W3CDTF">2021-04-14T07:08:00Z</dcterms:created>
  <dcterms:modified xsi:type="dcterms:W3CDTF">2021-05-20T03:29:00Z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